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D4AD4" w14:textId="3006D663" w:rsidR="00A111BB" w:rsidRDefault="00A111BB" w:rsidP="00A111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#91</w:t>
      </w:r>
      <w:r>
        <w:rPr>
          <w:b/>
          <w:i/>
          <w:noProof/>
          <w:sz w:val="28"/>
        </w:rPr>
        <w:tab/>
        <w:t>R4-19</w:t>
      </w:r>
      <w:r w:rsidR="006E3E9F">
        <w:rPr>
          <w:b/>
          <w:i/>
          <w:noProof/>
          <w:sz w:val="28"/>
        </w:rPr>
        <w:t>0642</w:t>
      </w:r>
      <w:r w:rsidR="004907CB">
        <w:rPr>
          <w:b/>
          <w:i/>
          <w:noProof/>
          <w:sz w:val="28"/>
        </w:rPr>
        <w:t>6</w:t>
      </w:r>
      <w:bookmarkStart w:id="0" w:name="_GoBack"/>
      <w:bookmarkEnd w:id="0"/>
    </w:p>
    <w:p w14:paraId="3DFC9995" w14:textId="77777777" w:rsidR="00A111BB" w:rsidRPr="00E81005" w:rsidRDefault="00A111BB" w:rsidP="00A111BB">
      <w:pPr>
        <w:rPr>
          <w:rFonts w:ascii="Arial" w:hAnsi="Arial"/>
          <w:b/>
          <w:noProof/>
          <w:sz w:val="24"/>
          <w:lang w:val="en-GB"/>
        </w:rPr>
      </w:pPr>
      <w:r w:rsidRPr="0004100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Reno, USA, 13 – 17 May, 2019</w:t>
      </w:r>
    </w:p>
    <w:p w14:paraId="6F873E68" w14:textId="77777777" w:rsidR="00A111BB" w:rsidRDefault="00A111BB" w:rsidP="0043450E">
      <w:pPr>
        <w:tabs>
          <w:tab w:val="left" w:pos="1985"/>
        </w:tabs>
        <w:jc w:val="both"/>
        <w:rPr>
          <w:b/>
        </w:rPr>
      </w:pPr>
    </w:p>
    <w:p w14:paraId="7782A7E7" w14:textId="56046832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="00F34A33">
        <w:rPr>
          <w:b/>
        </w:rPr>
        <w:tab/>
      </w:r>
      <w:proofErr w:type="gramStart"/>
      <w:r w:rsidRPr="008849F2">
        <w:t>Nok</w:t>
      </w:r>
      <w:r w:rsidR="00BC764C">
        <w:t>ia</w:t>
      </w:r>
      <w:r w:rsidR="00F51CC8">
        <w:t xml:space="preserve">, </w:t>
      </w:r>
      <w:r w:rsidR="00A111BB" w:rsidRPr="00A111BB">
        <w:t xml:space="preserve"> </w:t>
      </w:r>
      <w:r w:rsidR="00A111BB" w:rsidRPr="0004100F">
        <w:t>MediaTek</w:t>
      </w:r>
      <w:proofErr w:type="gramEnd"/>
      <w:r w:rsidR="00A111BB" w:rsidRPr="0004100F">
        <w:t xml:space="preserve"> Inc.</w:t>
      </w:r>
    </w:p>
    <w:p w14:paraId="6A7037A9" w14:textId="4FB4F96C" w:rsidR="0043450E" w:rsidRDefault="0043450E" w:rsidP="00F34A33">
      <w:pPr>
        <w:ind w:left="1988" w:hanging="1988"/>
      </w:pPr>
      <w:r w:rsidRPr="00B16EEF">
        <w:rPr>
          <w:b/>
        </w:rPr>
        <w:t>Title:</w:t>
      </w:r>
      <w:r w:rsidR="00F34A33">
        <w:tab/>
      </w:r>
      <w:r w:rsidR="00374AFE" w:rsidRPr="000B4469">
        <w:t xml:space="preserve">TP for TR </w:t>
      </w:r>
      <w:r w:rsidR="002D19E2">
        <w:t>37.</w:t>
      </w:r>
      <w:r w:rsidR="00472F37">
        <w:t>7</w:t>
      </w:r>
      <w:r w:rsidR="002D19E2">
        <w:t>16-</w:t>
      </w:r>
      <w:r w:rsidR="00520BA9">
        <w:t>2</w:t>
      </w:r>
      <w:r w:rsidR="002D19E2">
        <w:t>1-</w:t>
      </w:r>
      <w:r w:rsidR="00165161">
        <w:t>1</w:t>
      </w:r>
      <w:r w:rsidR="002D19E2">
        <w:t xml:space="preserve">1 </w:t>
      </w:r>
      <w:bookmarkStart w:id="1" w:name="_Hlk4485736"/>
      <w:r w:rsidR="00705C58">
        <w:t>DC_2-66_n5, DC_2A-2A-66A_n5A, DC_2-66-66_n5, DC_2A-2A-66A-66A_n5A and DC_2-66-66-66_n5</w:t>
      </w:r>
    </w:p>
    <w:bookmarkEnd w:id="1"/>
    <w:p w14:paraId="6E143A37" w14:textId="09FE10DB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7381" w:rsidRPr="00E97381">
        <w:rPr>
          <w:rFonts w:cstheme="minorHAnsi"/>
        </w:rPr>
        <w:t>9.4.2 [DC_R16_2BLTE_1BNR_3DL2UL-Core]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73D00805" w14:textId="380B84AD" w:rsidR="0043450E" w:rsidRPr="00D97FE6" w:rsidRDefault="00A111BB" w:rsidP="005539EE">
      <w:pPr>
        <w:jc w:val="both"/>
      </w:pPr>
      <w:r>
        <w:t xml:space="preserve">In </w:t>
      </w:r>
      <w:r w:rsidRPr="003608CD">
        <w:t>RAN4#90bis meeting held in Xi’an</w:t>
      </w:r>
      <w:r>
        <w:t xml:space="preserve"> the EN-DC configurations of DC_2-66_n5 where approved in both </w:t>
      </w:r>
      <w:r w:rsidRPr="003608CD">
        <w:t>R4-1903077</w:t>
      </w:r>
      <w:r>
        <w:t xml:space="preserve"> (Nokia) and </w:t>
      </w:r>
      <w:r w:rsidRPr="003608CD">
        <w:t>R4-1904083</w:t>
      </w:r>
      <w:r>
        <w:t xml:space="preserve"> (MediaTek). However, the </w:t>
      </w:r>
      <w:r w:rsidRPr="003608CD">
        <w:t>∆T</w:t>
      </w:r>
      <w:r w:rsidRPr="00A111BB">
        <w:rPr>
          <w:vertAlign w:val="subscript"/>
        </w:rPr>
        <w:t>IB</w:t>
      </w:r>
      <w:r>
        <w:t xml:space="preserve"> and MSD values presented in the two TPs did not </w:t>
      </w:r>
      <w:proofErr w:type="spellStart"/>
      <w:r>
        <w:t>mach</w:t>
      </w:r>
      <w:proofErr w:type="spellEnd"/>
      <w:r w:rsidR="005539EE">
        <w:t xml:space="preserve"> why </w:t>
      </w:r>
      <w:r w:rsidR="005539EE" w:rsidRPr="003608CD">
        <w:t>R4-1903077</w:t>
      </w:r>
      <w:r w:rsidR="005539EE">
        <w:t xml:space="preserve"> was implemented with MSD in brackets</w:t>
      </w:r>
      <w:r>
        <w:t xml:space="preserve">. As a result, </w:t>
      </w:r>
      <w:r w:rsidR="005539EE">
        <w:t>this joint</w:t>
      </w:r>
      <w:r>
        <w:t xml:space="preserve"> TP </w:t>
      </w:r>
      <w:r w:rsidR="005539EE">
        <w:t>adds the agreed MSD value</w:t>
      </w:r>
      <w:r>
        <w:t xml:space="preserve">. </w:t>
      </w:r>
    </w:p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6A46447C" w14:textId="77777777" w:rsidR="00B727B8" w:rsidRPr="00697599" w:rsidRDefault="00B727B8" w:rsidP="00B727B8">
      <w:pPr>
        <w:keepNext/>
        <w:keepLines/>
        <w:spacing w:before="180"/>
        <w:ind w:left="1134" w:hanging="1134"/>
        <w:outlineLvl w:val="1"/>
        <w:rPr>
          <w:rFonts w:ascii="Arial" w:eastAsia="MS Mincho" w:hAnsi="Arial" w:cs="Arial"/>
          <w:sz w:val="32"/>
        </w:rPr>
      </w:pPr>
      <w:bookmarkStart w:id="2" w:name="_Toc507678043"/>
      <w:bookmarkStart w:id="3" w:name="_Toc512349824"/>
      <w:bookmarkStart w:id="4" w:name="_Toc449192176"/>
      <w:bookmarkStart w:id="5" w:name="_Toc449197525"/>
      <w:bookmarkStart w:id="6" w:name="_Toc449197960"/>
      <w:bookmarkStart w:id="7" w:name="_Toc449198445"/>
      <w:bookmarkStart w:id="8" w:name="_Toc457313505"/>
      <w:bookmarkStart w:id="9" w:name="_Toc457313859"/>
      <w:bookmarkStart w:id="10" w:name="_Toc462238345"/>
      <w:bookmarkStart w:id="11" w:name="_Toc462239499"/>
      <w:bookmarkStart w:id="12" w:name="_Toc462305179"/>
      <w:bookmarkStart w:id="13" w:name="_Toc465262591"/>
      <w:bookmarkStart w:id="14" w:name="_Toc465263566"/>
      <w:bookmarkStart w:id="15" w:name="_Toc473108058"/>
      <w:bookmarkStart w:id="16" w:name="_Toc477862297"/>
      <w:bookmarkStart w:id="17" w:name="_Toc480650495"/>
      <w:bookmarkStart w:id="18" w:name="_Toc480651476"/>
      <w:r>
        <w:rPr>
          <w:rFonts w:ascii="Arial" w:hAnsi="Arial" w:cs="Arial"/>
          <w:sz w:val="32"/>
        </w:rPr>
        <w:lastRenderedPageBreak/>
        <w:t>5</w:t>
      </w:r>
      <w:r w:rsidRPr="00697599">
        <w:rPr>
          <w:rFonts w:ascii="Arial" w:hAnsi="Arial" w:cs="Arial"/>
          <w:sz w:val="32"/>
        </w:rPr>
        <w:t>.</w:t>
      </w:r>
      <w:r>
        <w:rPr>
          <w:rFonts w:ascii="Arial" w:hAnsi="Arial" w:cs="Arial"/>
          <w:sz w:val="32"/>
        </w:rPr>
        <w:t>1.</w:t>
      </w:r>
      <w:r w:rsidRPr="00D02064">
        <w:rPr>
          <w:rFonts w:ascii="Arial" w:hAnsi="Arial" w:cs="Arial"/>
          <w:sz w:val="32"/>
          <w:highlight w:val="yellow"/>
        </w:rPr>
        <w:t>X</w:t>
      </w:r>
      <w:r w:rsidRPr="00697599">
        <w:rPr>
          <w:rFonts w:ascii="Arial" w:hAnsi="Arial" w:cs="Arial"/>
          <w:sz w:val="32"/>
        </w:rPr>
        <w:tab/>
      </w:r>
      <w:r w:rsidRPr="00697599">
        <w:rPr>
          <w:rFonts w:ascii="Arial" w:eastAsia="MS Mincho" w:hAnsi="Arial" w:cs="Arial" w:hint="eastAsia"/>
          <w:sz w:val="32"/>
        </w:rPr>
        <w:t>DC</w:t>
      </w:r>
      <w:r w:rsidRPr="00697599">
        <w:rPr>
          <w:rFonts w:ascii="Arial" w:hAnsi="Arial" w:cs="Arial"/>
          <w:sz w:val="32"/>
        </w:rPr>
        <w:t>_</w:t>
      </w:r>
      <w:r>
        <w:rPr>
          <w:rFonts w:ascii="Arial" w:hAnsi="Arial" w:cs="Arial"/>
          <w:sz w:val="32"/>
        </w:rPr>
        <w:t>2-66</w:t>
      </w:r>
      <w:r>
        <w:rPr>
          <w:rFonts w:ascii="Arial" w:eastAsia="MS Mincho" w:hAnsi="Arial" w:cs="Arial"/>
          <w:sz w:val="32"/>
        </w:rPr>
        <w:t>_</w:t>
      </w:r>
      <w:r w:rsidRPr="00697599">
        <w:rPr>
          <w:rFonts w:ascii="Arial" w:eastAsia="MS Mincho" w:hAnsi="Arial" w:cs="Arial"/>
          <w:sz w:val="32"/>
        </w:rPr>
        <w:t>n</w:t>
      </w:r>
      <w:bookmarkEnd w:id="2"/>
      <w:bookmarkEnd w:id="3"/>
      <w:r>
        <w:rPr>
          <w:rFonts w:ascii="Arial" w:eastAsia="MS Mincho" w:hAnsi="Arial" w:cs="Arial"/>
          <w:sz w:val="32"/>
        </w:rPr>
        <w:t>5,</w:t>
      </w:r>
      <w:r w:rsidRPr="00513A0E">
        <w:rPr>
          <w:rFonts w:ascii="Arial" w:eastAsia="MS Mincho" w:hAnsi="Arial" w:cs="Arial" w:hint="eastAsia"/>
          <w:sz w:val="32"/>
        </w:rPr>
        <w:t xml:space="preserve"> </w:t>
      </w:r>
      <w:r w:rsidRPr="00697599">
        <w:rPr>
          <w:rFonts w:ascii="Arial" w:eastAsia="MS Mincho" w:hAnsi="Arial" w:cs="Arial" w:hint="eastAsia"/>
          <w:sz w:val="32"/>
        </w:rPr>
        <w:t>DC</w:t>
      </w:r>
      <w:r w:rsidRPr="00697599">
        <w:rPr>
          <w:rFonts w:ascii="Arial" w:hAnsi="Arial" w:cs="Arial"/>
          <w:sz w:val="32"/>
        </w:rPr>
        <w:t>_</w:t>
      </w:r>
      <w:r>
        <w:rPr>
          <w:rFonts w:ascii="Arial" w:hAnsi="Arial" w:cs="Arial"/>
          <w:sz w:val="32"/>
        </w:rPr>
        <w:t>2-2-66</w:t>
      </w:r>
      <w:r>
        <w:rPr>
          <w:rFonts w:ascii="Arial" w:eastAsia="MS Mincho" w:hAnsi="Arial" w:cs="Arial"/>
          <w:sz w:val="32"/>
        </w:rPr>
        <w:t>_</w:t>
      </w:r>
      <w:r w:rsidRPr="00697599">
        <w:rPr>
          <w:rFonts w:ascii="Arial" w:eastAsia="MS Mincho" w:hAnsi="Arial" w:cs="Arial"/>
          <w:sz w:val="32"/>
        </w:rPr>
        <w:t>n</w:t>
      </w:r>
      <w:r>
        <w:rPr>
          <w:rFonts w:ascii="Arial" w:eastAsia="MS Mincho" w:hAnsi="Arial" w:cs="Arial"/>
          <w:sz w:val="32"/>
        </w:rPr>
        <w:t xml:space="preserve">5, </w:t>
      </w:r>
      <w:r w:rsidRPr="00697599">
        <w:rPr>
          <w:rFonts w:ascii="Arial" w:eastAsia="MS Mincho" w:hAnsi="Arial" w:cs="Arial" w:hint="eastAsia"/>
          <w:sz w:val="32"/>
        </w:rPr>
        <w:t>DC</w:t>
      </w:r>
      <w:r w:rsidRPr="00697599">
        <w:rPr>
          <w:rFonts w:ascii="Arial" w:hAnsi="Arial" w:cs="Arial"/>
          <w:sz w:val="32"/>
        </w:rPr>
        <w:t>_</w:t>
      </w:r>
      <w:r>
        <w:rPr>
          <w:rFonts w:ascii="Arial" w:hAnsi="Arial" w:cs="Arial"/>
          <w:sz w:val="32"/>
        </w:rPr>
        <w:t>2-66-66</w:t>
      </w:r>
      <w:r>
        <w:rPr>
          <w:rFonts w:ascii="Arial" w:eastAsia="MS Mincho" w:hAnsi="Arial" w:cs="Arial"/>
          <w:sz w:val="32"/>
        </w:rPr>
        <w:t>_</w:t>
      </w:r>
      <w:r w:rsidRPr="00697599">
        <w:rPr>
          <w:rFonts w:ascii="Arial" w:eastAsia="MS Mincho" w:hAnsi="Arial" w:cs="Arial"/>
          <w:sz w:val="32"/>
        </w:rPr>
        <w:t>n</w:t>
      </w:r>
      <w:r>
        <w:rPr>
          <w:rFonts w:ascii="Arial" w:eastAsia="MS Mincho" w:hAnsi="Arial" w:cs="Arial"/>
          <w:sz w:val="32"/>
        </w:rPr>
        <w:t>5</w:t>
      </w:r>
      <w:r w:rsidRPr="00513A0E">
        <w:rPr>
          <w:rFonts w:ascii="Arial" w:eastAsia="MS Mincho" w:hAnsi="Arial" w:cs="Arial" w:hint="eastAsia"/>
          <w:sz w:val="32"/>
        </w:rPr>
        <w:t xml:space="preserve"> </w:t>
      </w:r>
      <w:r w:rsidRPr="00697599">
        <w:rPr>
          <w:rFonts w:ascii="Arial" w:eastAsia="MS Mincho" w:hAnsi="Arial" w:cs="Arial" w:hint="eastAsia"/>
          <w:sz w:val="32"/>
        </w:rPr>
        <w:t>DC</w:t>
      </w:r>
      <w:r w:rsidRPr="00697599">
        <w:rPr>
          <w:rFonts w:ascii="Arial" w:hAnsi="Arial" w:cs="Arial"/>
          <w:sz w:val="32"/>
        </w:rPr>
        <w:t>_</w:t>
      </w:r>
      <w:r>
        <w:rPr>
          <w:rFonts w:ascii="Arial" w:hAnsi="Arial" w:cs="Arial"/>
          <w:sz w:val="32"/>
        </w:rPr>
        <w:t>2-2-66-66</w:t>
      </w:r>
      <w:r>
        <w:rPr>
          <w:rFonts w:ascii="Arial" w:eastAsia="MS Mincho" w:hAnsi="Arial" w:cs="Arial"/>
          <w:sz w:val="32"/>
        </w:rPr>
        <w:t>_</w:t>
      </w:r>
      <w:r w:rsidRPr="00697599">
        <w:rPr>
          <w:rFonts w:ascii="Arial" w:eastAsia="MS Mincho" w:hAnsi="Arial" w:cs="Arial"/>
          <w:sz w:val="32"/>
        </w:rPr>
        <w:t>n</w:t>
      </w:r>
      <w:r>
        <w:rPr>
          <w:rFonts w:ascii="Arial" w:eastAsia="MS Mincho" w:hAnsi="Arial" w:cs="Arial"/>
          <w:sz w:val="32"/>
        </w:rPr>
        <w:t xml:space="preserve">5, and </w:t>
      </w:r>
      <w:r w:rsidRPr="00697599">
        <w:rPr>
          <w:rFonts w:ascii="Arial" w:eastAsia="MS Mincho" w:hAnsi="Arial" w:cs="Arial" w:hint="eastAsia"/>
          <w:sz w:val="32"/>
        </w:rPr>
        <w:t>DC</w:t>
      </w:r>
      <w:r w:rsidRPr="00697599">
        <w:rPr>
          <w:rFonts w:ascii="Arial" w:hAnsi="Arial" w:cs="Arial"/>
          <w:sz w:val="32"/>
        </w:rPr>
        <w:t>_</w:t>
      </w:r>
      <w:r>
        <w:rPr>
          <w:rFonts w:ascii="Arial" w:hAnsi="Arial" w:cs="Arial"/>
          <w:sz w:val="32"/>
        </w:rPr>
        <w:t>2-66-66-66</w:t>
      </w:r>
      <w:r>
        <w:rPr>
          <w:rFonts w:ascii="Arial" w:eastAsia="MS Mincho" w:hAnsi="Arial" w:cs="Arial"/>
          <w:sz w:val="32"/>
        </w:rPr>
        <w:t>_</w:t>
      </w:r>
      <w:r w:rsidRPr="00697599">
        <w:rPr>
          <w:rFonts w:ascii="Arial" w:eastAsia="MS Mincho" w:hAnsi="Arial" w:cs="Arial"/>
          <w:sz w:val="32"/>
        </w:rPr>
        <w:t>n</w:t>
      </w:r>
      <w:r>
        <w:rPr>
          <w:rFonts w:ascii="Arial" w:eastAsia="MS Mincho" w:hAnsi="Arial" w:cs="Arial"/>
          <w:sz w:val="32"/>
        </w:rPr>
        <w:t>5</w:t>
      </w:r>
    </w:p>
    <w:p w14:paraId="24BE3A91" w14:textId="77777777" w:rsidR="00B727B8" w:rsidRPr="00697599" w:rsidRDefault="00B727B8" w:rsidP="00B727B8">
      <w:pPr>
        <w:keepNext/>
        <w:keepLines/>
        <w:spacing w:before="120"/>
        <w:ind w:left="1134" w:hanging="1134"/>
        <w:outlineLvl w:val="2"/>
        <w:rPr>
          <w:rFonts w:ascii="Arial" w:eastAsia="MS Mincho" w:hAnsi="Arial" w:cs="Arial"/>
          <w:sz w:val="28"/>
          <w:szCs w:val="28"/>
        </w:rPr>
      </w:pPr>
      <w:bookmarkStart w:id="19" w:name="_Toc507678044"/>
      <w:bookmarkStart w:id="20" w:name="_Toc512349825"/>
      <w:r>
        <w:rPr>
          <w:rFonts w:ascii="Arial" w:hAnsi="Arial" w:cs="Arial"/>
          <w:sz w:val="28"/>
          <w:szCs w:val="28"/>
          <w:lang w:eastAsia="zh-CN"/>
        </w:rPr>
        <w:t>5</w:t>
      </w:r>
      <w:r w:rsidRPr="00697599">
        <w:rPr>
          <w:rFonts w:ascii="Arial" w:hAnsi="Arial" w:cs="Arial"/>
          <w:sz w:val="28"/>
          <w:szCs w:val="28"/>
          <w:lang w:eastAsia="zh-CN"/>
        </w:rPr>
        <w:t>.</w:t>
      </w:r>
      <w:proofErr w:type="gramStart"/>
      <w:r>
        <w:rPr>
          <w:rFonts w:ascii="Arial" w:hAnsi="Arial" w:cs="Arial"/>
          <w:sz w:val="28"/>
          <w:szCs w:val="28"/>
          <w:lang w:eastAsia="zh-CN"/>
        </w:rPr>
        <w:t>1.</w:t>
      </w:r>
      <w:r w:rsidRPr="00D02064">
        <w:rPr>
          <w:rFonts w:ascii="Arial" w:hAnsi="Arial" w:cs="Arial"/>
          <w:sz w:val="28"/>
          <w:szCs w:val="28"/>
          <w:highlight w:val="yellow"/>
          <w:lang w:eastAsia="zh-CN"/>
        </w:rPr>
        <w:t>X</w:t>
      </w:r>
      <w:r w:rsidRPr="00697599">
        <w:rPr>
          <w:rFonts w:ascii="Arial" w:hAnsi="Arial" w:cs="Arial"/>
          <w:sz w:val="28"/>
          <w:szCs w:val="28"/>
        </w:rPr>
        <w:t>.</w:t>
      </w:r>
      <w:proofErr w:type="gramEnd"/>
      <w:r w:rsidRPr="00697599">
        <w:rPr>
          <w:rFonts w:ascii="Arial" w:hAnsi="Arial" w:cs="Arial"/>
          <w:sz w:val="28"/>
          <w:szCs w:val="28"/>
          <w:lang w:eastAsia="zh-CN"/>
        </w:rPr>
        <w:t>1</w:t>
      </w:r>
      <w:r w:rsidRPr="00697599">
        <w:rPr>
          <w:rFonts w:ascii="Arial" w:hAnsi="Arial" w:cs="Arial"/>
          <w:sz w:val="28"/>
          <w:szCs w:val="28"/>
        </w:rPr>
        <w:tab/>
      </w:r>
      <w:r w:rsidRPr="00697599">
        <w:rPr>
          <w:rFonts w:ascii="Arial" w:hAnsi="Arial" w:cs="Arial"/>
          <w:sz w:val="28"/>
          <w:szCs w:val="28"/>
          <w:lang w:eastAsia="zh-CN"/>
        </w:rPr>
        <w:t>O</w:t>
      </w:r>
      <w:r w:rsidRPr="00697599">
        <w:rPr>
          <w:rFonts w:ascii="Arial" w:hAnsi="Arial" w:cs="Arial"/>
          <w:sz w:val="28"/>
          <w:szCs w:val="28"/>
        </w:rPr>
        <w:t>perating bands</w:t>
      </w:r>
      <w:r w:rsidRPr="00697599">
        <w:rPr>
          <w:rFonts w:ascii="Arial" w:hAnsi="Arial" w:cs="Arial"/>
          <w:sz w:val="28"/>
          <w:szCs w:val="28"/>
          <w:lang w:eastAsia="zh-CN"/>
        </w:rPr>
        <w:t xml:space="preserve"> for </w:t>
      </w:r>
      <w:r w:rsidRPr="00697599">
        <w:rPr>
          <w:rFonts w:ascii="Arial" w:eastAsia="MS Mincho" w:hAnsi="Arial" w:cs="Arial" w:hint="eastAsia"/>
          <w:sz w:val="28"/>
          <w:szCs w:val="28"/>
        </w:rPr>
        <w:t>DC</w:t>
      </w:r>
      <w:bookmarkEnd w:id="19"/>
      <w:bookmarkEnd w:id="20"/>
    </w:p>
    <w:p w14:paraId="30D98745" w14:textId="77777777" w:rsidR="00B727B8" w:rsidRDefault="00B727B8" w:rsidP="00B727B8">
      <w:pPr>
        <w:pStyle w:val="TH"/>
        <w:rPr>
          <w:rFonts w:eastAsia="SimSun" w:cs="Times New Roman"/>
          <w:sz w:val="20"/>
          <w:szCs w:val="20"/>
        </w:rPr>
      </w:pPr>
      <w:r>
        <w:t>Table 5.1.</w:t>
      </w:r>
      <w:r w:rsidRPr="00D02064">
        <w:rPr>
          <w:highlight w:val="yellow"/>
        </w:rPr>
        <w:t>X</w:t>
      </w:r>
      <w:r>
        <w:t>.1-1: Band combinations EN-DC (two bands)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B727B8" w14:paraId="30491139" w14:textId="77777777" w:rsidTr="00FF2E42">
        <w:trPr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3D8E" w14:textId="77777777" w:rsidR="00B727B8" w:rsidRDefault="00B727B8" w:rsidP="00FF2E42">
            <w:pPr>
              <w:pStyle w:val="TAH"/>
              <w:rPr>
                <w:rFonts w:eastAsia="MS Mincho" w:cs="Arial"/>
                <w:lang w:val="en-GB" w:eastAsia="fi-FI"/>
              </w:rPr>
            </w:pPr>
            <w:r>
              <w:rPr>
                <w:rFonts w:cs="Arial"/>
                <w:lang w:val="fi-FI" w:eastAsia="fi-FI"/>
              </w:rPr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421C" w14:textId="77777777" w:rsidR="00B727B8" w:rsidRDefault="00B727B8" w:rsidP="00FF2E42">
            <w:pPr>
              <w:pStyle w:val="TAH"/>
              <w:rPr>
                <w:rFonts w:eastAsia="MS Mincho" w:cs="Arial"/>
                <w:lang w:val="fi-FI" w:eastAsia="fi-FI"/>
              </w:rPr>
            </w:pPr>
            <w:r>
              <w:rPr>
                <w:rFonts w:cs="Arial"/>
                <w:lang w:val="fi-FI" w:eastAsia="fi-FI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F79F" w14:textId="77777777" w:rsidR="00B727B8" w:rsidRDefault="00B727B8" w:rsidP="00FF2E42">
            <w:pPr>
              <w:pStyle w:val="TAH"/>
              <w:rPr>
                <w:rFonts w:eastAsia="SimSun" w:cs="Arial"/>
                <w:lang w:val="fi-FI" w:eastAsia="fi-FI"/>
              </w:rPr>
            </w:pPr>
            <w:r>
              <w:rPr>
                <w:rFonts w:cs="Arial"/>
                <w:lang w:val="fi-FI" w:eastAsia="fi-FI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8B98" w14:textId="77777777" w:rsidR="00B727B8" w:rsidRDefault="00B727B8" w:rsidP="00FF2E42">
            <w:pPr>
              <w:pStyle w:val="TAH"/>
              <w:rPr>
                <w:rFonts w:cs="Times New Roman"/>
                <w:lang w:val="fi-FI" w:eastAsia="fi-FI"/>
              </w:rPr>
            </w:pPr>
            <w:r>
              <w:rPr>
                <w:lang w:val="fi-FI" w:eastAsia="fi-FI"/>
              </w:rPr>
              <w:t xml:space="preserve">Single UL </w:t>
            </w:r>
            <w:proofErr w:type="spellStart"/>
            <w:r>
              <w:rPr>
                <w:lang w:val="fi-FI" w:eastAsia="fi-FI"/>
              </w:rPr>
              <w:t>allowed</w:t>
            </w:r>
            <w:proofErr w:type="spellEnd"/>
          </w:p>
        </w:tc>
      </w:tr>
      <w:tr w:rsidR="00B727B8" w14:paraId="4CFA5175" w14:textId="77777777" w:rsidTr="00FF2E42">
        <w:trPr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8AB9" w14:textId="77777777" w:rsidR="00B727B8" w:rsidRDefault="00B727B8" w:rsidP="00FF2E42">
            <w:pPr>
              <w:pStyle w:val="TAC"/>
              <w:rPr>
                <w:lang w:val="fi-FI" w:eastAsia="fi-FI"/>
              </w:rPr>
            </w:pPr>
            <w:r>
              <w:rPr>
                <w:rFonts w:eastAsia="Malgun Gothic"/>
                <w:lang w:val="fi-FI" w:eastAsia="ko-KR"/>
              </w:rPr>
              <w:t>DC_2-66_n5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E54D" w14:textId="77777777" w:rsidR="00B727B8" w:rsidRDefault="00B727B8" w:rsidP="00FF2E42">
            <w:pPr>
              <w:pStyle w:val="TAC"/>
              <w:rPr>
                <w:lang w:val="fi-FI" w:eastAsia="fi-FI"/>
              </w:rPr>
            </w:pPr>
            <w:r>
              <w:rPr>
                <w:rFonts w:eastAsia="Malgun Gothic"/>
                <w:lang w:val="fi-FI" w:eastAsia="ko-KR"/>
              </w:rPr>
              <w:t>CA_2-66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8BD1" w14:textId="77777777" w:rsidR="00B727B8" w:rsidRDefault="00B727B8" w:rsidP="00FF2E42">
            <w:pPr>
              <w:pStyle w:val="TAC"/>
              <w:rPr>
                <w:lang w:val="fi-FI" w:eastAsia="fi-FI"/>
              </w:rPr>
            </w:pPr>
            <w:r>
              <w:rPr>
                <w:rFonts w:eastAsia="Malgun Gothic"/>
                <w:lang w:val="fi-FI" w:eastAsia="ko-KR"/>
              </w:rPr>
              <w:t>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D0C1" w14:textId="77777777" w:rsidR="00B727B8" w:rsidRDefault="00B727B8" w:rsidP="00FF2E42">
            <w:pPr>
              <w:pStyle w:val="TAC"/>
              <w:rPr>
                <w:rFonts w:eastAsia="MS Mincho"/>
                <w:lang w:val="fi-FI" w:eastAsia="fi-FI"/>
              </w:rPr>
            </w:pPr>
            <w:r>
              <w:rPr>
                <w:rFonts w:eastAsia="Malgun Gothic"/>
                <w:lang w:val="fi-FI" w:eastAsia="ko-KR"/>
              </w:rPr>
              <w:t>No</w:t>
            </w:r>
          </w:p>
        </w:tc>
      </w:tr>
    </w:tbl>
    <w:p w14:paraId="3A13CB13" w14:textId="77777777" w:rsidR="00B727B8" w:rsidRPr="00697599" w:rsidRDefault="00B727B8" w:rsidP="00B727B8">
      <w:pPr>
        <w:keepNext/>
        <w:keepLines/>
        <w:spacing w:before="120"/>
        <w:ind w:left="1134" w:hanging="1134"/>
        <w:outlineLvl w:val="2"/>
        <w:rPr>
          <w:rFonts w:ascii="Arial" w:eastAsia="MS Mincho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eastAsia="zh-CN"/>
        </w:rPr>
        <w:t>5</w:t>
      </w:r>
      <w:r w:rsidRPr="00697599">
        <w:rPr>
          <w:rFonts w:ascii="Arial" w:hAnsi="Arial" w:cs="Arial"/>
          <w:sz w:val="28"/>
          <w:szCs w:val="28"/>
          <w:lang w:eastAsia="zh-CN"/>
        </w:rPr>
        <w:t>.</w:t>
      </w:r>
      <w:proofErr w:type="gramStart"/>
      <w:r>
        <w:rPr>
          <w:rFonts w:ascii="Arial" w:hAnsi="Arial" w:cs="Arial"/>
          <w:sz w:val="28"/>
          <w:szCs w:val="28"/>
          <w:lang w:eastAsia="zh-CN"/>
        </w:rPr>
        <w:t>1.</w:t>
      </w:r>
      <w:r w:rsidRPr="00D02064">
        <w:rPr>
          <w:rFonts w:ascii="Arial" w:hAnsi="Arial" w:cs="Arial"/>
          <w:sz w:val="28"/>
          <w:szCs w:val="28"/>
          <w:highlight w:val="yellow"/>
          <w:lang w:eastAsia="zh-CN"/>
        </w:rPr>
        <w:t>X</w:t>
      </w:r>
      <w:r w:rsidRPr="00697599">
        <w:rPr>
          <w:rFonts w:ascii="Arial" w:hAnsi="Arial" w:cs="Arial"/>
          <w:sz w:val="28"/>
          <w:szCs w:val="28"/>
        </w:rPr>
        <w:t>.</w:t>
      </w:r>
      <w:proofErr w:type="gramEnd"/>
      <w:r>
        <w:rPr>
          <w:rFonts w:ascii="Arial" w:hAnsi="Arial" w:cs="Arial"/>
          <w:sz w:val="28"/>
          <w:szCs w:val="28"/>
          <w:lang w:eastAsia="zh-CN"/>
        </w:rPr>
        <w:t>2</w:t>
      </w:r>
      <w:r w:rsidRPr="00697599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  <w:lang w:eastAsia="zh-CN"/>
        </w:rPr>
        <w:t xml:space="preserve">Configuration </w:t>
      </w:r>
      <w:r w:rsidRPr="00697599">
        <w:rPr>
          <w:rFonts w:ascii="Arial" w:hAnsi="Arial" w:cs="Arial"/>
          <w:sz w:val="28"/>
          <w:szCs w:val="28"/>
          <w:lang w:eastAsia="zh-CN"/>
        </w:rPr>
        <w:t xml:space="preserve">for </w:t>
      </w:r>
      <w:r w:rsidRPr="00697599">
        <w:rPr>
          <w:rFonts w:ascii="Arial" w:eastAsia="MS Mincho" w:hAnsi="Arial" w:cs="Arial" w:hint="eastAsia"/>
          <w:sz w:val="28"/>
          <w:szCs w:val="28"/>
        </w:rPr>
        <w:t>DC</w:t>
      </w:r>
    </w:p>
    <w:p w14:paraId="24625C04" w14:textId="77777777" w:rsidR="00B727B8" w:rsidRDefault="00B727B8" w:rsidP="00B727B8">
      <w:pPr>
        <w:pStyle w:val="TH"/>
        <w:rPr>
          <w:rFonts w:eastAsia="SimSun" w:cs="Times New Roman"/>
          <w:sz w:val="20"/>
          <w:szCs w:val="20"/>
        </w:rPr>
      </w:pPr>
      <w:r>
        <w:t>Table 6.1.</w:t>
      </w:r>
      <w:r w:rsidRPr="00D02064">
        <w:rPr>
          <w:highlight w:val="yellow"/>
        </w:rPr>
        <w:t>X</w:t>
      </w:r>
      <w:r>
        <w:t>.2-1: Inter-band EN-DC configurations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2"/>
        <w:gridCol w:w="1310"/>
        <w:gridCol w:w="2020"/>
        <w:gridCol w:w="1600"/>
      </w:tblGrid>
      <w:tr w:rsidR="00B727B8" w14:paraId="02FC17AA" w14:textId="77777777" w:rsidTr="00FF2E42">
        <w:trPr>
          <w:trHeight w:val="47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BD33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/>
                <w:b/>
                <w:sz w:val="18"/>
                <w:lang w:val="fi-FI" w:eastAsia="fi-FI"/>
              </w:rPr>
              <w:t>EN-DC</w:t>
            </w:r>
          </w:p>
          <w:p w14:paraId="3C172CC3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r>
              <w:rPr>
                <w:rFonts w:ascii="Arial" w:hAnsi="Arial"/>
                <w:b/>
                <w:sz w:val="18"/>
                <w:lang w:val="fi-FI" w:eastAsia="fi-FI"/>
              </w:rPr>
              <w:t>configuration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0995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r>
              <w:rPr>
                <w:rFonts w:ascii="Arial" w:hAnsi="Arial"/>
                <w:b/>
                <w:sz w:val="18"/>
                <w:lang w:val="fi-FI" w:eastAsia="fi-FI"/>
              </w:rPr>
              <w:t>Uplink</w:t>
            </w:r>
            <w:proofErr w:type="spellEnd"/>
            <w:r>
              <w:rPr>
                <w:rFonts w:ascii="Arial" w:hAnsi="Arial"/>
                <w:b/>
                <w:sz w:val="18"/>
                <w:lang w:val="fi-FI" w:eastAsia="fi-FI"/>
              </w:rPr>
              <w:t xml:space="preserve"> EN-DC</w:t>
            </w:r>
          </w:p>
          <w:p w14:paraId="550583AD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r>
              <w:rPr>
                <w:rFonts w:ascii="Arial" w:hAnsi="Arial"/>
                <w:b/>
                <w:sz w:val="18"/>
                <w:lang w:val="fi-FI" w:eastAsia="fi-FI"/>
              </w:rPr>
              <w:t>configuration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68ED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fi-FI"/>
              </w:rPr>
            </w:pPr>
            <w:r>
              <w:rPr>
                <w:rFonts w:ascii="Arial" w:hAnsi="Arial"/>
                <w:b/>
                <w:sz w:val="18"/>
                <w:lang w:val="fi-FI" w:eastAsia="fi-FI"/>
              </w:rPr>
              <w:t xml:space="preserve">E-UTRA </w:t>
            </w:r>
            <w:proofErr w:type="spellStart"/>
            <w:r>
              <w:rPr>
                <w:rFonts w:ascii="Arial" w:hAnsi="Arial"/>
                <w:b/>
                <w:sz w:val="18"/>
                <w:lang w:val="fi-FI" w:eastAsia="fi-FI"/>
              </w:rPr>
              <w:t>configuration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2736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fi-FI"/>
              </w:rPr>
            </w:pPr>
            <w:r>
              <w:rPr>
                <w:rFonts w:ascii="Arial" w:hAnsi="Arial"/>
                <w:b/>
                <w:sz w:val="18"/>
                <w:lang w:val="fi-FI" w:eastAsia="fi-FI"/>
              </w:rPr>
              <w:t xml:space="preserve">NR </w:t>
            </w:r>
            <w:proofErr w:type="spellStart"/>
            <w:r>
              <w:rPr>
                <w:rFonts w:ascii="Arial" w:hAnsi="Arial"/>
                <w:b/>
                <w:sz w:val="18"/>
                <w:lang w:val="fi-FI" w:eastAsia="fi-FI"/>
              </w:rPr>
              <w:t>configuration</w:t>
            </w:r>
            <w:proofErr w:type="spellEnd"/>
          </w:p>
        </w:tc>
      </w:tr>
      <w:tr w:rsidR="00B727B8" w14:paraId="01B3C3C8" w14:textId="77777777" w:rsidTr="00FF2E42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48E75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DC_2A-66A_n5A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CCBD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DC_2A_n5A</w:t>
            </w:r>
          </w:p>
          <w:p w14:paraId="78B03BE8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73DE7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CA_2A-66A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7BE4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Calibri" w:hAnsi="Calibri"/>
                <w:lang w:val="en-GB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n5A</w:t>
            </w:r>
          </w:p>
        </w:tc>
      </w:tr>
      <w:tr w:rsidR="00B727B8" w14:paraId="57F27916" w14:textId="77777777" w:rsidTr="00FF2E42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A7D23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DC_2A-2A-66A_n5A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8B5F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DC_2A_n5A</w:t>
            </w:r>
          </w:p>
          <w:p w14:paraId="7EA29C51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3C357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CA_2A-2A-66A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BA73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n5A</w:t>
            </w:r>
          </w:p>
        </w:tc>
      </w:tr>
      <w:tr w:rsidR="00B727B8" w14:paraId="5675A6C2" w14:textId="77777777" w:rsidTr="00FF2E42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C1A63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DC_2A-66A-66A_n5A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EFD4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DC_2A_n5A</w:t>
            </w:r>
          </w:p>
          <w:p w14:paraId="2FF963C5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5488C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CA_2A-66A-66A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DD60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n5A</w:t>
            </w:r>
          </w:p>
        </w:tc>
      </w:tr>
      <w:tr w:rsidR="00B727B8" w14:paraId="735C6BA3" w14:textId="77777777" w:rsidTr="00FF2E42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B361E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DC_2A-2A-66A-66A_n5A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0E57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DC_2A_n5A</w:t>
            </w:r>
          </w:p>
          <w:p w14:paraId="4F3AF9BE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BDB92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CA_2A-2A-66A-66A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38F2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n5A</w:t>
            </w:r>
          </w:p>
        </w:tc>
      </w:tr>
      <w:tr w:rsidR="00B727B8" w14:paraId="277BDA9D" w14:textId="77777777" w:rsidTr="00FF2E42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303F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DC_2A-66A-66A-66A_n5A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A73F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DC_2A_n5A</w:t>
            </w:r>
          </w:p>
          <w:p w14:paraId="2FD1E4DE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DC_66A_n5A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5EF58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CA_2A-66A-66A-66A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BC83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n5A</w:t>
            </w:r>
          </w:p>
        </w:tc>
      </w:tr>
    </w:tbl>
    <w:p w14:paraId="557E7799" w14:textId="77777777" w:rsidR="00B727B8" w:rsidRDefault="00B727B8" w:rsidP="00B727B8">
      <w:pPr>
        <w:pStyle w:val="TH"/>
      </w:pPr>
    </w:p>
    <w:p w14:paraId="6FBF1C1E" w14:textId="77777777" w:rsidR="00B727B8" w:rsidRPr="00FF5A19" w:rsidRDefault="00B727B8" w:rsidP="00B727B8">
      <w:pPr>
        <w:pStyle w:val="Heading3"/>
        <w:rPr>
          <w:lang w:eastAsia="zh-CN"/>
        </w:rPr>
      </w:pPr>
      <w:bookmarkStart w:id="21" w:name="_Toc53532268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lang w:eastAsia="zh-CN"/>
        </w:rPr>
        <w:t>5</w:t>
      </w:r>
      <w:r w:rsidRPr="00FF5A19">
        <w:rPr>
          <w:rFonts w:hint="eastAsia"/>
          <w:lang w:eastAsia="zh-CN"/>
        </w:rPr>
        <w:t>.</w:t>
      </w:r>
      <w:proofErr w:type="gramStart"/>
      <w:r>
        <w:rPr>
          <w:lang w:eastAsia="zh-CN"/>
        </w:rPr>
        <w:t>1.</w:t>
      </w:r>
      <w:r w:rsidRPr="00D02064">
        <w:rPr>
          <w:highlight w:val="yellow"/>
          <w:lang w:eastAsia="zh-CN"/>
        </w:rPr>
        <w:t>X</w:t>
      </w:r>
      <w:r w:rsidRPr="00FF5A19">
        <w:rPr>
          <w:lang w:eastAsia="zh-CN"/>
        </w:rPr>
        <w:t>.</w:t>
      </w:r>
      <w:proofErr w:type="gramEnd"/>
      <w:r>
        <w:rPr>
          <w:lang w:eastAsia="zh-CN"/>
        </w:rPr>
        <w:t>3</w:t>
      </w:r>
      <w:r w:rsidRPr="00FF5A19">
        <w:rPr>
          <w:lang w:eastAsia="zh-CN"/>
        </w:rPr>
        <w:tab/>
      </w:r>
      <w:r>
        <w:rPr>
          <w:lang w:eastAsia="zh-CN"/>
        </w:rPr>
        <w:t>Coexistence studies</w:t>
      </w:r>
    </w:p>
    <w:bookmarkEnd w:id="21"/>
    <w:p w14:paraId="11A6AE8D" w14:textId="77777777" w:rsidR="00B727B8" w:rsidRDefault="00B727B8" w:rsidP="00B727B8">
      <w:pPr>
        <w:spacing w:after="0"/>
      </w:pPr>
      <w:r w:rsidRPr="00C16A5F">
        <w:rPr>
          <w:rFonts w:eastAsia="MS Mincho"/>
        </w:rPr>
        <w:t xml:space="preserve">Based on co-existence studies of </w:t>
      </w:r>
      <w:r>
        <w:rPr>
          <w:lang w:eastAsia="zh-TW"/>
        </w:rPr>
        <w:t>DC_66A_n5A</w:t>
      </w:r>
      <w:r w:rsidRPr="00C16A5F">
        <w:rPr>
          <w:rFonts w:eastAsia="MS Mincho"/>
        </w:rPr>
        <w:t xml:space="preserve"> in TR 37.863-01-01, </w:t>
      </w:r>
      <w:r>
        <w:t>the 2</w:t>
      </w:r>
      <w:r w:rsidRPr="00B04B4B">
        <w:rPr>
          <w:vertAlign w:val="superscript"/>
        </w:rPr>
        <w:t>nd</w:t>
      </w:r>
      <w:r>
        <w:t xml:space="preserve"> and 5</w:t>
      </w:r>
      <w:r w:rsidRPr="00B04B4B">
        <w:rPr>
          <w:vertAlign w:val="superscript"/>
        </w:rPr>
        <w:t>th</w:t>
      </w:r>
      <w:r>
        <w:t xml:space="preserve"> IMD of 66+n5 may fall into the band n5 downlink and </w:t>
      </w:r>
      <w:proofErr w:type="spellStart"/>
      <w:r>
        <w:t>Pcell</w:t>
      </w:r>
      <w:proofErr w:type="spellEnd"/>
      <w:r>
        <w:t xml:space="preserve"> REFSENS </w:t>
      </w:r>
      <w:proofErr w:type="spellStart"/>
      <w:r>
        <w:t>excpetions</w:t>
      </w:r>
      <w:proofErr w:type="spellEnd"/>
      <w:r>
        <w:t xml:space="preserve"> can be represented by the REFSENS </w:t>
      </w:r>
      <w:proofErr w:type="spellStart"/>
      <w:r>
        <w:t>expcetion</w:t>
      </w:r>
      <w:proofErr w:type="spellEnd"/>
      <w:r>
        <w:t xml:space="preserve"> already specified for DC_66A-n5A.</w:t>
      </w:r>
    </w:p>
    <w:p w14:paraId="4283103E" w14:textId="77777777" w:rsidR="00B727B8" w:rsidRDefault="00B727B8" w:rsidP="00B727B8">
      <w:pPr>
        <w:spacing w:after="0"/>
      </w:pPr>
    </w:p>
    <w:p w14:paraId="3912FD21" w14:textId="77777777" w:rsidR="00B727B8" w:rsidRDefault="00B727B8" w:rsidP="00B727B8">
      <w:pPr>
        <w:spacing w:after="0"/>
        <w:rPr>
          <w:rFonts w:eastAsia="MS Mincho"/>
        </w:rPr>
      </w:pPr>
      <w:r>
        <w:rPr>
          <w:rFonts w:eastAsia="MS Mincho"/>
        </w:rPr>
        <w:t>Co</w:t>
      </w:r>
      <w:r w:rsidRPr="00C16A5F">
        <w:rPr>
          <w:rFonts w:eastAsia="MS Mincho"/>
        </w:rPr>
        <w:t xml:space="preserve">-existence studies </w:t>
      </w:r>
      <w:r>
        <w:rPr>
          <w:rFonts w:eastAsia="MS Mincho"/>
        </w:rPr>
        <w:t>for</w:t>
      </w:r>
      <w:r w:rsidRPr="00C16A5F">
        <w:rPr>
          <w:rFonts w:eastAsia="MS Mincho"/>
        </w:rPr>
        <w:t xml:space="preserve"> </w:t>
      </w:r>
      <w:r>
        <w:rPr>
          <w:lang w:eastAsia="zh-TW"/>
        </w:rPr>
        <w:t>DC_2A_n5A</w:t>
      </w:r>
      <w:r w:rsidRPr="00C16A5F">
        <w:rPr>
          <w:rFonts w:eastAsia="MS Mincho"/>
        </w:rPr>
        <w:t xml:space="preserve"> i</w:t>
      </w:r>
      <w:r>
        <w:rPr>
          <w:rFonts w:eastAsia="MS Mincho"/>
        </w:rPr>
        <w:t>s also available in</w:t>
      </w:r>
      <w:r w:rsidRPr="00C16A5F">
        <w:rPr>
          <w:rFonts w:eastAsia="MS Mincho"/>
        </w:rPr>
        <w:t xml:space="preserve"> TR 37.863-01-01</w:t>
      </w:r>
      <w:r>
        <w:rPr>
          <w:rFonts w:eastAsia="MS Mincho"/>
        </w:rPr>
        <w:t>. For this 4</w:t>
      </w:r>
      <w:r w:rsidRPr="0094122A">
        <w:rPr>
          <w:rFonts w:eastAsia="MS Mincho"/>
          <w:vertAlign w:val="superscript"/>
        </w:rPr>
        <w:t>th</w:t>
      </w:r>
      <w:r>
        <w:rPr>
          <w:rFonts w:eastAsia="MS Mincho"/>
        </w:rPr>
        <w:t xml:space="preserve"> IMD product of 2+n5 may fall into band 66 downlink.</w:t>
      </w:r>
    </w:p>
    <w:p w14:paraId="2885B654" w14:textId="77777777" w:rsidR="00B727B8" w:rsidRPr="00FF5A19" w:rsidRDefault="00B727B8" w:rsidP="00B727B8">
      <w:pPr>
        <w:spacing w:after="0"/>
        <w:rPr>
          <w:lang w:eastAsia="zh-CN"/>
        </w:rPr>
      </w:pPr>
    </w:p>
    <w:p w14:paraId="2CB0781A" w14:textId="77777777" w:rsidR="00B727B8" w:rsidRPr="00FF5A19" w:rsidRDefault="00B727B8" w:rsidP="00B727B8">
      <w:pPr>
        <w:pStyle w:val="Heading3"/>
        <w:rPr>
          <w:lang w:eastAsia="zh-CN"/>
        </w:rPr>
      </w:pPr>
      <w:bookmarkStart w:id="22" w:name="_Toc535322684"/>
      <w:r>
        <w:rPr>
          <w:lang w:eastAsia="zh-CN"/>
        </w:rPr>
        <w:t>5</w:t>
      </w:r>
      <w:r w:rsidRPr="00FF5A19">
        <w:rPr>
          <w:rFonts w:hint="eastAsia"/>
          <w:lang w:eastAsia="zh-CN"/>
        </w:rPr>
        <w:t>.</w:t>
      </w:r>
      <w:proofErr w:type="gramStart"/>
      <w:r>
        <w:rPr>
          <w:lang w:eastAsia="zh-CN"/>
        </w:rPr>
        <w:t>1.</w:t>
      </w:r>
      <w:r w:rsidRPr="00D02064">
        <w:rPr>
          <w:highlight w:val="yellow"/>
          <w:lang w:eastAsia="zh-CN"/>
        </w:rPr>
        <w:t>X</w:t>
      </w:r>
      <w:r w:rsidRPr="00FF5A19">
        <w:t>.</w:t>
      </w:r>
      <w:proofErr w:type="gramEnd"/>
      <w:r>
        <w:rPr>
          <w:lang w:eastAsia="zh-CN"/>
        </w:rPr>
        <w:t>4</w:t>
      </w:r>
      <w:r w:rsidRPr="00FF5A19">
        <w:rPr>
          <w:lang w:eastAsia="sv-SE"/>
        </w:rPr>
        <w:tab/>
      </w:r>
      <w:r w:rsidRPr="00FF5A19">
        <w:t>∆T</w:t>
      </w:r>
      <w:r w:rsidRPr="00FF5A19">
        <w:rPr>
          <w:vertAlign w:val="subscript"/>
        </w:rPr>
        <w:t>IB</w:t>
      </w:r>
      <w:r w:rsidRPr="00FF5A19">
        <w:t xml:space="preserve"> and ∆R</w:t>
      </w:r>
      <w:r w:rsidRPr="00FF5A19">
        <w:rPr>
          <w:vertAlign w:val="subscript"/>
        </w:rPr>
        <w:t>IB</w:t>
      </w:r>
      <w:r w:rsidRPr="00FF5A19">
        <w:t xml:space="preserve"> values</w:t>
      </w:r>
      <w:bookmarkEnd w:id="22"/>
    </w:p>
    <w:p w14:paraId="08FC5125" w14:textId="77777777" w:rsidR="00B727B8" w:rsidRPr="00FF5A19" w:rsidRDefault="00B727B8" w:rsidP="00B727B8">
      <w:r>
        <w:t>T</w:t>
      </w:r>
      <w:r w:rsidRPr="00FF5A19">
        <w:t xml:space="preserve">he </w:t>
      </w:r>
      <w:r w:rsidRPr="00FF5A19">
        <w:sym w:font="Symbol" w:char="F044"/>
      </w:r>
      <w:proofErr w:type="spellStart"/>
      <w:proofErr w:type="gramStart"/>
      <w:r w:rsidRPr="00FF5A19">
        <w:t>T</w:t>
      </w:r>
      <w:r w:rsidRPr="00FF5A19">
        <w:rPr>
          <w:vertAlign w:val="subscript"/>
        </w:rPr>
        <w:t>IB,c</w:t>
      </w:r>
      <w:proofErr w:type="spellEnd"/>
      <w:proofErr w:type="gramEnd"/>
      <w:r w:rsidRPr="00FF5A19">
        <w:t xml:space="preserve"> and </w:t>
      </w:r>
      <w:r w:rsidRPr="00FF5A19">
        <w:sym w:font="Symbol" w:char="F044"/>
      </w:r>
      <w:proofErr w:type="spellStart"/>
      <w:r w:rsidRPr="00FF5A19">
        <w:t>R</w:t>
      </w:r>
      <w:r w:rsidRPr="00FF5A19">
        <w:rPr>
          <w:vertAlign w:val="subscript"/>
        </w:rPr>
        <w:t>IB</w:t>
      </w:r>
      <w:r w:rsidRPr="00FF5A19">
        <w:rPr>
          <w:rFonts w:hint="eastAsia"/>
          <w:vertAlign w:val="subscript"/>
          <w:lang w:eastAsia="zh-CN"/>
        </w:rPr>
        <w:t>,c</w:t>
      </w:r>
      <w:proofErr w:type="spellEnd"/>
      <w:r w:rsidRPr="00FF5A19">
        <w:t xml:space="preserve"> values are derived from </w:t>
      </w:r>
      <w:r>
        <w:t>CA</w:t>
      </w:r>
      <w:r w:rsidRPr="00FF5A19">
        <w:t>_</w:t>
      </w:r>
      <w:r>
        <w:t>2-5-66 in TS 36.101</w:t>
      </w:r>
      <w:r w:rsidRPr="00FF5A19">
        <w:t>.</w:t>
      </w:r>
    </w:p>
    <w:p w14:paraId="52C1A7CC" w14:textId="77777777" w:rsidR="00B727B8" w:rsidRPr="00FF5A19" w:rsidRDefault="00B727B8" w:rsidP="00B727B8">
      <w:pPr>
        <w:pStyle w:val="TH"/>
      </w:pPr>
      <w:r w:rsidRPr="00FF5A19">
        <w:t xml:space="preserve">Table </w:t>
      </w:r>
      <w:r>
        <w:rPr>
          <w:lang w:eastAsia="zh-CN"/>
        </w:rPr>
        <w:t>5</w:t>
      </w:r>
      <w:r w:rsidRPr="00FF5A19">
        <w:rPr>
          <w:rFonts w:hint="eastAsia"/>
          <w:lang w:eastAsia="zh-CN"/>
        </w:rPr>
        <w:t>.</w:t>
      </w:r>
      <w:r w:rsidRPr="00D02064">
        <w:rPr>
          <w:highlight w:val="yellow"/>
          <w:lang w:eastAsia="zh-CN"/>
        </w:rPr>
        <w:t>X</w:t>
      </w:r>
      <w:r w:rsidRPr="00FF5A19">
        <w:t>.</w:t>
      </w:r>
      <w:r>
        <w:rPr>
          <w:lang w:eastAsia="zh-CN"/>
        </w:rPr>
        <w:t>4</w:t>
      </w:r>
      <w:r w:rsidRPr="00FF5A19">
        <w:rPr>
          <w:rFonts w:hint="eastAsia"/>
        </w:rPr>
        <w:t>-</w:t>
      </w:r>
      <w:r w:rsidRPr="00FF5A19">
        <w:t xml:space="preserve">1: </w:t>
      </w:r>
      <w:proofErr w:type="spellStart"/>
      <w:r w:rsidRPr="00FF5A19">
        <w:t>Δ</w:t>
      </w:r>
      <w:proofErr w:type="gramStart"/>
      <w:r w:rsidRPr="00FF5A19">
        <w:t>T</w:t>
      </w:r>
      <w:r w:rsidRPr="00FF5A19">
        <w:rPr>
          <w:vertAlign w:val="subscript"/>
        </w:rPr>
        <w:t>IB,c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74"/>
        <w:gridCol w:w="2049"/>
        <w:gridCol w:w="2340"/>
      </w:tblGrid>
      <w:tr w:rsidR="00B727B8" w:rsidRPr="00FF5A19" w14:paraId="2AEEF156" w14:textId="77777777" w:rsidTr="00FF2E42">
        <w:trPr>
          <w:tblHeader/>
          <w:jc w:val="center"/>
        </w:trPr>
        <w:tc>
          <w:tcPr>
            <w:tcW w:w="2674" w:type="dxa"/>
            <w:vAlign w:val="center"/>
          </w:tcPr>
          <w:p w14:paraId="6A4F0F27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FF5A19">
              <w:rPr>
                <w:rFonts w:ascii="Arial" w:hAnsi="Arial" w:cs="Arial" w:hint="eastAsia"/>
                <w:sz w:val="18"/>
                <w:lang w:val="x-none" w:eastAsia="zh-CN"/>
              </w:rPr>
              <w:t>E-UTRA and NR DC</w:t>
            </w:r>
            <w:r w:rsidRPr="00FF5A19">
              <w:rPr>
                <w:rFonts w:ascii="Arial" w:hAnsi="Arial" w:cs="Arial"/>
                <w:sz w:val="18"/>
                <w:lang w:val="x-none"/>
              </w:rPr>
              <w:t xml:space="preserve"> Configuration</w:t>
            </w:r>
          </w:p>
        </w:tc>
        <w:tc>
          <w:tcPr>
            <w:tcW w:w="2049" w:type="dxa"/>
            <w:vAlign w:val="center"/>
          </w:tcPr>
          <w:p w14:paraId="76054765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FF5A19">
              <w:rPr>
                <w:rFonts w:ascii="Arial" w:hAnsi="Arial" w:cs="Arial" w:hint="eastAsia"/>
                <w:sz w:val="18"/>
                <w:lang w:val="x-none" w:eastAsia="zh-CN"/>
              </w:rPr>
              <w:t xml:space="preserve">E-UTRA and </w:t>
            </w:r>
            <w:r w:rsidRPr="00FF5A19">
              <w:rPr>
                <w:rFonts w:ascii="Arial" w:hAnsi="Arial" w:cs="Arial"/>
                <w:sz w:val="18"/>
                <w:lang w:val="x-none"/>
              </w:rPr>
              <w:t>NR Band</w:t>
            </w:r>
          </w:p>
        </w:tc>
        <w:tc>
          <w:tcPr>
            <w:tcW w:w="2340" w:type="dxa"/>
            <w:vAlign w:val="center"/>
          </w:tcPr>
          <w:p w14:paraId="4390F40A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proofErr w:type="spellStart"/>
            <w:r w:rsidRPr="00FF5A19">
              <w:rPr>
                <w:rFonts w:ascii="Arial" w:hAnsi="Arial" w:cs="Arial"/>
                <w:sz w:val="18"/>
                <w:lang w:val="x-none"/>
              </w:rPr>
              <w:t>ΔT</w:t>
            </w:r>
            <w:r w:rsidRPr="00FF5A19">
              <w:rPr>
                <w:rFonts w:ascii="Arial" w:hAnsi="Arial" w:cs="Arial"/>
                <w:sz w:val="18"/>
                <w:vertAlign w:val="subscript"/>
                <w:lang w:val="x-none"/>
              </w:rPr>
              <w:t>IB,c</w:t>
            </w:r>
            <w:proofErr w:type="spellEnd"/>
            <w:r w:rsidRPr="00FF5A19">
              <w:rPr>
                <w:rFonts w:ascii="Arial" w:hAnsi="Arial" w:cs="Arial"/>
                <w:sz w:val="18"/>
                <w:lang w:val="x-none"/>
              </w:rPr>
              <w:t xml:space="preserve"> [dB]</w:t>
            </w:r>
          </w:p>
        </w:tc>
      </w:tr>
      <w:tr w:rsidR="00B727B8" w:rsidRPr="00FF5A19" w14:paraId="6F7DDA45" w14:textId="77777777" w:rsidTr="00FF2E42">
        <w:trPr>
          <w:trHeight w:val="432"/>
          <w:jc w:val="center"/>
        </w:trPr>
        <w:tc>
          <w:tcPr>
            <w:tcW w:w="2674" w:type="dxa"/>
            <w:vMerge w:val="restart"/>
            <w:vAlign w:val="center"/>
          </w:tcPr>
          <w:p w14:paraId="2BAD3195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eastAsia="Malgun Gothic"/>
                <w:lang w:val="fi-FI" w:eastAsia="ko-KR"/>
              </w:rPr>
            </w:pPr>
            <w:r>
              <w:rPr>
                <w:rFonts w:eastAsia="Malgun Gothic"/>
                <w:lang w:val="fi-FI" w:eastAsia="ko-KR"/>
              </w:rPr>
              <w:t xml:space="preserve">DC_2-66_n5, </w:t>
            </w:r>
          </w:p>
          <w:p w14:paraId="2E53E397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eastAsia="Malgun Gothic"/>
                <w:lang w:val="fi-FI"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DC_2A-2A-66A_n5A,</w:t>
            </w:r>
            <w:r>
              <w:rPr>
                <w:rFonts w:eastAsia="Malgun Gothic"/>
                <w:lang w:val="fi-FI" w:eastAsia="ko-KR"/>
              </w:rPr>
              <w:t xml:space="preserve"> </w:t>
            </w:r>
          </w:p>
          <w:p w14:paraId="634EF61D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eastAsia="Malgun Gothic"/>
                <w:lang w:val="fi-FI" w:eastAsia="ko-KR"/>
              </w:rPr>
            </w:pPr>
            <w:r>
              <w:rPr>
                <w:rFonts w:eastAsia="Malgun Gothic"/>
                <w:lang w:val="fi-FI" w:eastAsia="ko-KR"/>
              </w:rPr>
              <w:t>DC_2-66-66_n5,</w:t>
            </w:r>
          </w:p>
          <w:p w14:paraId="6744A3B4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eastAsia="Malgun Gothic"/>
                <w:lang w:val="fi-FI"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DC_2A-2A-66A-66A_n5A,</w:t>
            </w:r>
            <w:r>
              <w:rPr>
                <w:rFonts w:eastAsia="Malgun Gothic"/>
                <w:lang w:val="fi-FI" w:eastAsia="ko-KR"/>
              </w:rPr>
              <w:t xml:space="preserve"> </w:t>
            </w:r>
          </w:p>
          <w:p w14:paraId="4F49232E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eastAsia="Malgun Gothic"/>
                <w:lang w:val="fi-FI" w:eastAsia="ko-KR"/>
              </w:rPr>
              <w:t>DC_2-66-66-66_n5</w:t>
            </w:r>
          </w:p>
        </w:tc>
        <w:tc>
          <w:tcPr>
            <w:tcW w:w="2049" w:type="dxa"/>
            <w:vAlign w:val="center"/>
          </w:tcPr>
          <w:p w14:paraId="43D7800A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2</w:t>
            </w:r>
          </w:p>
        </w:tc>
        <w:tc>
          <w:tcPr>
            <w:tcW w:w="2340" w:type="dxa"/>
            <w:vAlign w:val="center"/>
          </w:tcPr>
          <w:p w14:paraId="3D57E1CA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0.5</w:t>
            </w:r>
          </w:p>
        </w:tc>
      </w:tr>
      <w:tr w:rsidR="00B727B8" w:rsidRPr="00FF5A19" w14:paraId="18FA28A4" w14:textId="77777777" w:rsidTr="00FF2E42">
        <w:trPr>
          <w:trHeight w:val="432"/>
          <w:jc w:val="center"/>
        </w:trPr>
        <w:tc>
          <w:tcPr>
            <w:tcW w:w="2674" w:type="dxa"/>
            <w:vMerge/>
            <w:vAlign w:val="center"/>
          </w:tcPr>
          <w:p w14:paraId="4A2B8BBE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039CC979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66</w:t>
            </w:r>
          </w:p>
        </w:tc>
        <w:tc>
          <w:tcPr>
            <w:tcW w:w="2340" w:type="dxa"/>
            <w:vAlign w:val="center"/>
          </w:tcPr>
          <w:p w14:paraId="30E9EB71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0.5</w:t>
            </w:r>
          </w:p>
        </w:tc>
      </w:tr>
      <w:tr w:rsidR="00B727B8" w:rsidRPr="00FF5A19" w14:paraId="3B640587" w14:textId="77777777" w:rsidTr="00FF2E42">
        <w:trPr>
          <w:trHeight w:val="432"/>
          <w:jc w:val="center"/>
        </w:trPr>
        <w:tc>
          <w:tcPr>
            <w:tcW w:w="2674" w:type="dxa"/>
            <w:vMerge/>
            <w:vAlign w:val="center"/>
          </w:tcPr>
          <w:p w14:paraId="4FF5E635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278D55CC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FF5A19">
              <w:rPr>
                <w:rFonts w:ascii="Arial" w:hAnsi="Arial" w:cs="Arial" w:hint="eastAsia"/>
                <w:sz w:val="18"/>
                <w:lang w:val="x-none"/>
              </w:rPr>
              <w:t>n5</w:t>
            </w:r>
          </w:p>
        </w:tc>
        <w:tc>
          <w:tcPr>
            <w:tcW w:w="2340" w:type="dxa"/>
            <w:vAlign w:val="center"/>
          </w:tcPr>
          <w:p w14:paraId="74214514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0.3</w:t>
            </w:r>
          </w:p>
        </w:tc>
      </w:tr>
    </w:tbl>
    <w:p w14:paraId="0734F03A" w14:textId="77777777" w:rsidR="00B727B8" w:rsidRPr="00FF5A19" w:rsidRDefault="00B727B8" w:rsidP="00B727B8"/>
    <w:p w14:paraId="14F08EEE" w14:textId="77777777" w:rsidR="00B727B8" w:rsidRPr="00FF5A19" w:rsidRDefault="00B727B8" w:rsidP="00B727B8">
      <w:pPr>
        <w:pStyle w:val="TH"/>
        <w:rPr>
          <w:lang w:eastAsia="zh-CN"/>
        </w:rPr>
      </w:pPr>
      <w:r w:rsidRPr="00FF5A19">
        <w:lastRenderedPageBreak/>
        <w:t xml:space="preserve">Table </w:t>
      </w:r>
      <w:r>
        <w:rPr>
          <w:lang w:eastAsia="zh-CN"/>
        </w:rPr>
        <w:t>5</w:t>
      </w:r>
      <w:r w:rsidRPr="00FF5A19">
        <w:rPr>
          <w:rFonts w:hint="eastAsia"/>
          <w:lang w:eastAsia="zh-CN"/>
        </w:rPr>
        <w:t>.</w:t>
      </w:r>
      <w:r w:rsidRPr="00D02064">
        <w:rPr>
          <w:highlight w:val="yellow"/>
          <w:lang w:eastAsia="zh-CN"/>
        </w:rPr>
        <w:t>X</w:t>
      </w:r>
      <w:r w:rsidRPr="00FF5A19">
        <w:t>.</w:t>
      </w:r>
      <w:r>
        <w:rPr>
          <w:lang w:eastAsia="zh-CN"/>
        </w:rPr>
        <w:t>4</w:t>
      </w:r>
      <w:r w:rsidRPr="00FF5A19">
        <w:rPr>
          <w:rFonts w:hint="eastAsia"/>
        </w:rPr>
        <w:t>-</w:t>
      </w:r>
      <w:r w:rsidRPr="00FF5A19">
        <w:t xml:space="preserve">2: </w:t>
      </w:r>
      <w:proofErr w:type="spellStart"/>
      <w:r w:rsidRPr="00FF5A19">
        <w:t>Δ</w:t>
      </w:r>
      <w:proofErr w:type="gramStart"/>
      <w:r w:rsidRPr="00FF5A19">
        <w:t>R</w:t>
      </w:r>
      <w:r w:rsidRPr="00FF5A19">
        <w:rPr>
          <w:vertAlign w:val="subscript"/>
        </w:rPr>
        <w:t>IB</w:t>
      </w:r>
      <w:r w:rsidRPr="00FF5A19">
        <w:rPr>
          <w:rFonts w:hint="eastAsia"/>
          <w:vertAlign w:val="subscript"/>
          <w:lang w:eastAsia="zh-CN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5"/>
        <w:gridCol w:w="2052"/>
        <w:gridCol w:w="2340"/>
      </w:tblGrid>
      <w:tr w:rsidR="00B727B8" w:rsidRPr="00FF5A19" w14:paraId="0AE89011" w14:textId="77777777" w:rsidTr="00FF2E42">
        <w:trPr>
          <w:tblHeader/>
          <w:jc w:val="center"/>
        </w:trPr>
        <w:tc>
          <w:tcPr>
            <w:tcW w:w="2685" w:type="dxa"/>
            <w:vAlign w:val="center"/>
          </w:tcPr>
          <w:p w14:paraId="6BA7FA3A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FF5A19">
              <w:rPr>
                <w:rFonts w:ascii="Arial" w:hAnsi="Arial" w:cs="Arial" w:hint="eastAsia"/>
                <w:sz w:val="18"/>
                <w:lang w:val="x-none" w:eastAsia="zh-CN"/>
              </w:rPr>
              <w:t>E-UTRA and NR DC</w:t>
            </w:r>
            <w:r w:rsidRPr="00FF5A19">
              <w:rPr>
                <w:rFonts w:ascii="Arial" w:hAnsi="Arial" w:cs="Arial"/>
                <w:sz w:val="18"/>
                <w:lang w:val="x-none"/>
              </w:rPr>
              <w:t xml:space="preserve"> Configuration</w:t>
            </w:r>
          </w:p>
        </w:tc>
        <w:tc>
          <w:tcPr>
            <w:tcW w:w="2052" w:type="dxa"/>
            <w:vAlign w:val="center"/>
          </w:tcPr>
          <w:p w14:paraId="263784FF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FF5A19">
              <w:rPr>
                <w:rFonts w:ascii="Arial" w:hAnsi="Arial" w:cs="Arial" w:hint="eastAsia"/>
                <w:sz w:val="18"/>
                <w:lang w:val="x-none" w:eastAsia="zh-CN"/>
              </w:rPr>
              <w:t xml:space="preserve">E-UTRA and </w:t>
            </w:r>
            <w:r w:rsidRPr="00FF5A19">
              <w:rPr>
                <w:rFonts w:ascii="Arial" w:hAnsi="Arial" w:cs="Arial"/>
                <w:sz w:val="18"/>
                <w:lang w:val="x-none"/>
              </w:rPr>
              <w:t>NR Band</w:t>
            </w:r>
          </w:p>
        </w:tc>
        <w:tc>
          <w:tcPr>
            <w:tcW w:w="2340" w:type="dxa"/>
            <w:vAlign w:val="center"/>
          </w:tcPr>
          <w:p w14:paraId="3AF60347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proofErr w:type="spellStart"/>
            <w:r w:rsidRPr="00FF5A19">
              <w:rPr>
                <w:rFonts w:ascii="Arial" w:hAnsi="Arial" w:cs="Arial"/>
                <w:sz w:val="18"/>
                <w:lang w:val="x-none"/>
              </w:rPr>
              <w:t>ΔR</w:t>
            </w:r>
            <w:r w:rsidRPr="00FF5A19">
              <w:rPr>
                <w:rFonts w:ascii="Arial" w:hAnsi="Arial" w:cs="Arial"/>
                <w:sz w:val="18"/>
                <w:vertAlign w:val="subscript"/>
                <w:lang w:val="x-none"/>
              </w:rPr>
              <w:t>IB</w:t>
            </w:r>
            <w:r w:rsidRPr="00FF5A19">
              <w:rPr>
                <w:rFonts w:ascii="Arial" w:hAnsi="Arial" w:cs="Arial" w:hint="eastAsia"/>
                <w:sz w:val="18"/>
                <w:vertAlign w:val="subscript"/>
                <w:lang w:val="x-none" w:eastAsia="zh-CN"/>
              </w:rPr>
              <w:t>,c</w:t>
            </w:r>
            <w:proofErr w:type="spellEnd"/>
            <w:r w:rsidRPr="00FF5A19">
              <w:rPr>
                <w:rFonts w:ascii="Arial" w:hAnsi="Arial" w:cs="Arial"/>
                <w:sz w:val="18"/>
                <w:lang w:val="x-none"/>
              </w:rPr>
              <w:t xml:space="preserve"> [dB]</w:t>
            </w:r>
          </w:p>
        </w:tc>
      </w:tr>
      <w:tr w:rsidR="00B727B8" w:rsidRPr="00FF5A19" w14:paraId="03E82CA5" w14:textId="77777777" w:rsidTr="00FF2E42">
        <w:trPr>
          <w:trHeight w:val="432"/>
          <w:jc w:val="center"/>
        </w:trPr>
        <w:tc>
          <w:tcPr>
            <w:tcW w:w="2685" w:type="dxa"/>
            <w:vMerge w:val="restart"/>
            <w:vAlign w:val="center"/>
          </w:tcPr>
          <w:p w14:paraId="16EB846A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eastAsia="Malgun Gothic"/>
                <w:lang w:val="fi-FI" w:eastAsia="ko-KR"/>
              </w:rPr>
            </w:pPr>
            <w:r>
              <w:rPr>
                <w:rFonts w:eastAsia="Malgun Gothic"/>
                <w:lang w:val="fi-FI" w:eastAsia="ko-KR"/>
              </w:rPr>
              <w:t xml:space="preserve">DC_2-66_n5, </w:t>
            </w:r>
          </w:p>
          <w:p w14:paraId="64439EBD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eastAsia="Malgun Gothic"/>
                <w:lang w:val="fi-FI"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DC_2A-2A-66A_n5A,</w:t>
            </w:r>
            <w:r>
              <w:rPr>
                <w:rFonts w:eastAsia="Malgun Gothic"/>
                <w:lang w:val="fi-FI" w:eastAsia="ko-KR"/>
              </w:rPr>
              <w:t xml:space="preserve"> </w:t>
            </w:r>
          </w:p>
          <w:p w14:paraId="112D9666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eastAsia="Malgun Gothic"/>
                <w:lang w:val="fi-FI" w:eastAsia="ko-KR"/>
              </w:rPr>
            </w:pPr>
            <w:r>
              <w:rPr>
                <w:rFonts w:eastAsia="Malgun Gothic"/>
                <w:lang w:val="fi-FI" w:eastAsia="ko-KR"/>
              </w:rPr>
              <w:t>DC_2-66-66_n5,</w:t>
            </w:r>
          </w:p>
          <w:p w14:paraId="1CEF8373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eastAsia="Malgun Gothic"/>
                <w:lang w:val="fi-FI"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DC_2A-2A-66A-66A_n5A,</w:t>
            </w:r>
            <w:r>
              <w:rPr>
                <w:rFonts w:eastAsia="Malgun Gothic"/>
                <w:lang w:val="fi-FI" w:eastAsia="ko-KR"/>
              </w:rPr>
              <w:t xml:space="preserve"> </w:t>
            </w:r>
          </w:p>
          <w:p w14:paraId="2B9295B1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eastAsia="Malgun Gothic"/>
                <w:lang w:val="fi-FI" w:eastAsia="ko-KR"/>
              </w:rPr>
              <w:t>DC_2-66-66-66_n5</w:t>
            </w:r>
          </w:p>
        </w:tc>
        <w:tc>
          <w:tcPr>
            <w:tcW w:w="2052" w:type="dxa"/>
            <w:vAlign w:val="center"/>
          </w:tcPr>
          <w:p w14:paraId="318562A5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2</w:t>
            </w:r>
          </w:p>
        </w:tc>
        <w:tc>
          <w:tcPr>
            <w:tcW w:w="2340" w:type="dxa"/>
            <w:vAlign w:val="center"/>
          </w:tcPr>
          <w:p w14:paraId="65262862" w14:textId="77777777" w:rsidR="00B727B8" w:rsidRPr="00FF5A19" w:rsidRDefault="00B727B8" w:rsidP="00FF2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0.3</w:t>
            </w:r>
          </w:p>
        </w:tc>
      </w:tr>
      <w:tr w:rsidR="00B727B8" w:rsidRPr="00FF5A19" w14:paraId="148065E6" w14:textId="77777777" w:rsidTr="00FF2E42">
        <w:trPr>
          <w:trHeight w:val="432"/>
          <w:jc w:val="center"/>
        </w:trPr>
        <w:tc>
          <w:tcPr>
            <w:tcW w:w="2685" w:type="dxa"/>
            <w:vMerge/>
            <w:vAlign w:val="center"/>
          </w:tcPr>
          <w:p w14:paraId="7D055EC6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5211D1E8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66</w:t>
            </w:r>
          </w:p>
        </w:tc>
        <w:tc>
          <w:tcPr>
            <w:tcW w:w="2340" w:type="dxa"/>
            <w:vAlign w:val="center"/>
          </w:tcPr>
          <w:p w14:paraId="10AE946A" w14:textId="77777777" w:rsidR="00B727B8" w:rsidRPr="00FF5A19" w:rsidRDefault="00B727B8" w:rsidP="00FF2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0.3</w:t>
            </w:r>
          </w:p>
        </w:tc>
      </w:tr>
      <w:tr w:rsidR="00B727B8" w:rsidRPr="00FF5A19" w14:paraId="7CB7ED19" w14:textId="77777777" w:rsidTr="00FF2E42">
        <w:trPr>
          <w:trHeight w:val="432"/>
          <w:jc w:val="center"/>
        </w:trPr>
        <w:tc>
          <w:tcPr>
            <w:tcW w:w="2685" w:type="dxa"/>
            <w:vMerge/>
            <w:vAlign w:val="center"/>
          </w:tcPr>
          <w:p w14:paraId="1CD1F5A9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3DCA0459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FF5A19">
              <w:rPr>
                <w:rFonts w:ascii="Arial" w:hAnsi="Arial" w:cs="Arial" w:hint="eastAsia"/>
                <w:sz w:val="18"/>
                <w:lang w:val="x-none"/>
              </w:rPr>
              <w:t>n5</w:t>
            </w:r>
          </w:p>
        </w:tc>
        <w:tc>
          <w:tcPr>
            <w:tcW w:w="2340" w:type="dxa"/>
            <w:vAlign w:val="center"/>
          </w:tcPr>
          <w:p w14:paraId="0A15ADC4" w14:textId="77777777" w:rsidR="00B727B8" w:rsidRPr="00FF5A19" w:rsidRDefault="00B727B8" w:rsidP="00FF2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</w:tbl>
    <w:p w14:paraId="370FE16D" w14:textId="77777777" w:rsidR="00B727B8" w:rsidRDefault="00B727B8" w:rsidP="00B727B8">
      <w:pPr>
        <w:jc w:val="center"/>
        <w:rPr>
          <w:b/>
          <w:lang w:eastAsia="zh-CN"/>
        </w:rPr>
      </w:pPr>
    </w:p>
    <w:p w14:paraId="7747EA7C" w14:textId="77777777" w:rsidR="00B727B8" w:rsidRPr="00FF5A19" w:rsidRDefault="00B727B8" w:rsidP="00B727B8">
      <w:pPr>
        <w:pStyle w:val="Heading3"/>
        <w:rPr>
          <w:lang w:eastAsia="zh-CN"/>
        </w:rPr>
      </w:pPr>
      <w:r>
        <w:rPr>
          <w:lang w:eastAsia="zh-CN"/>
        </w:rPr>
        <w:t>5</w:t>
      </w:r>
      <w:r w:rsidRPr="00FF5A19">
        <w:rPr>
          <w:rFonts w:hint="eastAsia"/>
          <w:lang w:eastAsia="zh-CN"/>
        </w:rPr>
        <w:t>.</w:t>
      </w:r>
      <w:proofErr w:type="gramStart"/>
      <w:r>
        <w:rPr>
          <w:lang w:eastAsia="zh-CN"/>
        </w:rPr>
        <w:t>1.</w:t>
      </w:r>
      <w:r w:rsidRPr="00B36900">
        <w:rPr>
          <w:highlight w:val="yellow"/>
          <w:lang w:eastAsia="zh-CN"/>
        </w:rPr>
        <w:t>X</w:t>
      </w:r>
      <w:r w:rsidRPr="00FF5A19">
        <w:t>.</w:t>
      </w:r>
      <w:proofErr w:type="gramEnd"/>
      <w:r>
        <w:rPr>
          <w:lang w:eastAsia="zh-CN"/>
        </w:rPr>
        <w:t>5</w:t>
      </w:r>
      <w:r w:rsidRPr="00FF5A19">
        <w:rPr>
          <w:lang w:eastAsia="sv-SE"/>
        </w:rPr>
        <w:tab/>
      </w:r>
      <w:proofErr w:type="spellStart"/>
      <w:r>
        <w:t>Refsens</w:t>
      </w:r>
      <w:proofErr w:type="spellEnd"/>
      <w:r>
        <w:t xml:space="preserve"> requirements</w:t>
      </w:r>
    </w:p>
    <w:p w14:paraId="1CFB99B9" w14:textId="77777777" w:rsidR="00B727B8" w:rsidRDefault="00B727B8" w:rsidP="00B727B8">
      <w:proofErr w:type="spellStart"/>
      <w:r>
        <w:t>Pcell</w:t>
      </w:r>
      <w:proofErr w:type="spellEnd"/>
      <w:r>
        <w:t xml:space="preserve"> REFSENS exceptions for band n5 due to 2 uplink of band 66 and band n5 can be represented by the REFSENS </w:t>
      </w:r>
      <w:proofErr w:type="spellStart"/>
      <w:r>
        <w:t>expcetion</w:t>
      </w:r>
      <w:proofErr w:type="spellEnd"/>
      <w:r>
        <w:t xml:space="preserve"> already specified for DC_66A-n5A in TS 38.101-3.</w:t>
      </w:r>
    </w:p>
    <w:p w14:paraId="7B451FA7" w14:textId="77777777" w:rsidR="00B727B8" w:rsidRDefault="00B727B8" w:rsidP="00B727B8">
      <w:proofErr w:type="spellStart"/>
      <w:r>
        <w:t>Scell</w:t>
      </w:r>
      <w:proofErr w:type="spellEnd"/>
      <w:r>
        <w:t xml:space="preserve"> REFSENS exceptions for band 66 due to 2 uplink of band 2 and band n5, MSD is specified in Table 5.1.</w:t>
      </w:r>
      <w:r w:rsidRPr="00D02064">
        <w:rPr>
          <w:highlight w:val="yellow"/>
        </w:rPr>
        <w:t>X</w:t>
      </w:r>
      <w:r>
        <w:t>.5-1</w:t>
      </w:r>
    </w:p>
    <w:p w14:paraId="25DC3485" w14:textId="77777777" w:rsidR="00B727B8" w:rsidRPr="002B68A9" w:rsidRDefault="00B727B8" w:rsidP="00B727B8">
      <w:pPr>
        <w:pStyle w:val="TH"/>
      </w:pPr>
      <w:r>
        <w:t>Table 5.1.</w:t>
      </w:r>
      <w:r w:rsidRPr="00D02064">
        <w:rPr>
          <w:highlight w:val="yellow"/>
        </w:rPr>
        <w:t>X</w:t>
      </w:r>
      <w:r>
        <w:t>.5</w:t>
      </w:r>
      <w:r w:rsidRPr="002B68A9">
        <w:t xml:space="preserve">-1: Reference sensitivity exceptions for </w:t>
      </w:r>
      <w:proofErr w:type="spellStart"/>
      <w:r w:rsidRPr="002B68A9">
        <w:t>Scell</w:t>
      </w:r>
      <w:proofErr w:type="spellEnd"/>
      <w:r w:rsidRPr="002B68A9">
        <w:t xml:space="preserve"> due to dual uplink operation for EN-DC in NR FR1 (three bands)</w:t>
      </w:r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146"/>
        <w:gridCol w:w="1160"/>
        <w:gridCol w:w="746"/>
        <w:gridCol w:w="877"/>
        <w:gridCol w:w="1017"/>
        <w:gridCol w:w="933"/>
        <w:gridCol w:w="817"/>
        <w:gridCol w:w="940"/>
      </w:tblGrid>
      <w:tr w:rsidR="00B727B8" w:rsidRPr="002B68A9" w14:paraId="2ECD7101" w14:textId="77777777" w:rsidTr="00FF2E42">
        <w:trPr>
          <w:trHeight w:val="231"/>
          <w:tblHeader/>
          <w:jc w:val="center"/>
        </w:trPr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786B2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eastAsia="MS Mincho" w:hAnsi="Arial" w:cs="Arial"/>
                <w:b/>
                <w:sz w:val="18"/>
              </w:rPr>
              <w:t xml:space="preserve">EN-DC </w:t>
            </w:r>
            <w:r w:rsidRPr="002B68A9">
              <w:rPr>
                <w:rFonts w:ascii="Arial" w:hAnsi="Arial" w:cs="Arial"/>
                <w:b/>
                <w:sz w:val="18"/>
              </w:rPr>
              <w:t>Configuration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70CDD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EUTRA</w:t>
            </w:r>
            <w:r w:rsidRPr="002B68A9">
              <w:rPr>
                <w:rFonts w:ascii="Arial" w:eastAsia="MS Mincho" w:hAnsi="Arial" w:cs="Arial"/>
                <w:b/>
                <w:sz w:val="18"/>
              </w:rPr>
              <w:t>/NR</w:t>
            </w:r>
            <w:r w:rsidRPr="002B68A9"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56EF3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UL F</w:t>
            </w:r>
            <w:r w:rsidRPr="002B68A9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2B68A9">
              <w:rPr>
                <w:rFonts w:ascii="Arial" w:hAnsi="Arial" w:cs="Arial"/>
                <w:b/>
                <w:sz w:val="18"/>
              </w:rPr>
              <w:t xml:space="preserve"> </w:t>
            </w:r>
            <w:r w:rsidRPr="002B68A9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E32FF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 xml:space="preserve">UL/DL BW </w:t>
            </w:r>
            <w:r w:rsidRPr="002B68A9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74EDA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UL</w:t>
            </w:r>
          </w:p>
          <w:p w14:paraId="79E908D0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L</w:t>
            </w:r>
            <w:r w:rsidRPr="002B68A9">
              <w:rPr>
                <w:rFonts w:ascii="Arial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40B12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DL F</w:t>
            </w:r>
            <w:r w:rsidRPr="002B68A9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2B68A9"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9A6F4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 xml:space="preserve">MSD </w:t>
            </w:r>
            <w:r w:rsidRPr="002B68A9"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6AA64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Duplex mode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5BF3B0AB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tr w:rsidR="00B727B8" w:rsidRPr="002B68A9" w14:paraId="3362F150" w14:textId="77777777" w:rsidTr="00FF2E42">
        <w:trPr>
          <w:trHeight w:val="54"/>
          <w:jc w:val="center"/>
        </w:trPr>
        <w:tc>
          <w:tcPr>
            <w:tcW w:w="1738" w:type="dxa"/>
            <w:vMerge w:val="restart"/>
            <w:shd w:val="clear" w:color="auto" w:fill="auto"/>
            <w:vAlign w:val="center"/>
          </w:tcPr>
          <w:p w14:paraId="1A7507E3" w14:textId="77777777" w:rsidR="00B727B8" w:rsidRPr="002B68A9" w:rsidRDefault="00B727B8" w:rsidP="00FF2E42">
            <w:pPr>
              <w:pStyle w:val="TAC"/>
              <w:rPr>
                <w:rFonts w:eastAsia="MS Mincho"/>
              </w:rPr>
            </w:pPr>
            <w:r w:rsidRPr="002B68A9">
              <w:t>DC_</w:t>
            </w:r>
            <w:r>
              <w:t>2A</w:t>
            </w:r>
            <w:r w:rsidRPr="002B68A9">
              <w:t>-</w:t>
            </w:r>
            <w:r>
              <w:t>66</w:t>
            </w:r>
            <w:r w:rsidRPr="002B68A9">
              <w:t>A_n</w:t>
            </w:r>
            <w:r>
              <w:t>5</w:t>
            </w:r>
            <w:r w:rsidRPr="002B68A9">
              <w:t>A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16BC3EBF" w14:textId="77777777" w:rsidR="00B727B8" w:rsidRPr="002B68A9" w:rsidRDefault="00B727B8" w:rsidP="00FF2E42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4EBFF077" w14:textId="093EDB1C" w:rsidR="00B727B8" w:rsidRPr="002B68A9" w:rsidRDefault="00B727B8" w:rsidP="00FF2E42">
            <w:pPr>
              <w:pStyle w:val="TAC"/>
              <w:rPr>
                <w:rFonts w:eastAsia="MS Mincho"/>
              </w:rPr>
            </w:pPr>
            <w:del w:id="23" w:author="Author">
              <w:r w:rsidDel="00274688">
                <w:rPr>
                  <w:szCs w:val="18"/>
                </w:rPr>
                <w:delText>1885</w:delText>
              </w:r>
            </w:del>
            <w:ins w:id="24" w:author="Author">
              <w:r w:rsidR="00274688">
                <w:rPr>
                  <w:szCs w:val="18"/>
                </w:rPr>
                <w:t>1900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3478DF38" w14:textId="77777777" w:rsidR="00B727B8" w:rsidRPr="002B68A9" w:rsidRDefault="00B727B8" w:rsidP="00FF2E42">
            <w:pPr>
              <w:pStyle w:val="TAC"/>
              <w:rPr>
                <w:rFonts w:eastAsia="MS Mincho"/>
              </w:rPr>
            </w:pPr>
            <w:r w:rsidRPr="002B68A9">
              <w:rPr>
                <w:szCs w:val="18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1C1846F4" w14:textId="77777777" w:rsidR="00B727B8" w:rsidRPr="002B68A9" w:rsidRDefault="00B727B8" w:rsidP="00FF2E42">
            <w:pPr>
              <w:pStyle w:val="TAC"/>
              <w:rPr>
                <w:rFonts w:eastAsia="MS Mincho"/>
              </w:rPr>
            </w:pPr>
            <w:r w:rsidRPr="002B68A9">
              <w:rPr>
                <w:szCs w:val="18"/>
              </w:rPr>
              <w:t>25</w:t>
            </w:r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6A66CFC9" w14:textId="603427F3" w:rsidR="00B727B8" w:rsidRPr="002B68A9" w:rsidRDefault="00B727B8" w:rsidP="00FF2E42">
            <w:pPr>
              <w:pStyle w:val="TAC"/>
              <w:rPr>
                <w:rFonts w:eastAsia="MS Mincho"/>
              </w:rPr>
            </w:pPr>
            <w:del w:id="25" w:author="Author">
              <w:r w:rsidDel="00274688">
                <w:rPr>
                  <w:szCs w:val="18"/>
                </w:rPr>
                <w:delText>1955</w:delText>
              </w:r>
            </w:del>
            <w:ins w:id="26" w:author="Author">
              <w:r w:rsidR="00274688">
                <w:rPr>
                  <w:szCs w:val="18"/>
                </w:rPr>
                <w:t>1980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14:paraId="053E475C" w14:textId="77777777" w:rsidR="00B727B8" w:rsidRPr="002B68A9" w:rsidRDefault="00B727B8" w:rsidP="00FF2E4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41445922" w14:textId="77777777" w:rsidR="00B727B8" w:rsidRPr="002B68A9" w:rsidRDefault="00B727B8" w:rsidP="00FF2E42">
            <w:pPr>
              <w:pStyle w:val="TAC"/>
            </w:pPr>
            <w:r w:rsidRPr="002B68A9">
              <w:rPr>
                <w:lang w:eastAsia="zh-CN"/>
              </w:rPr>
              <w:t>FDD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1C367B" w14:textId="77777777" w:rsidR="00B727B8" w:rsidRPr="002B68A9" w:rsidRDefault="00B727B8" w:rsidP="00FF2E42">
            <w:pPr>
              <w:pStyle w:val="TAC"/>
            </w:pPr>
            <w:r>
              <w:t>N/A</w:t>
            </w:r>
          </w:p>
        </w:tc>
      </w:tr>
      <w:tr w:rsidR="00B727B8" w:rsidRPr="002B68A9" w14:paraId="41724101" w14:textId="77777777" w:rsidTr="00FF2E42">
        <w:trPr>
          <w:trHeight w:val="54"/>
          <w:jc w:val="center"/>
        </w:trPr>
        <w:tc>
          <w:tcPr>
            <w:tcW w:w="1738" w:type="dxa"/>
            <w:vMerge/>
            <w:shd w:val="clear" w:color="auto" w:fill="auto"/>
            <w:vAlign w:val="center"/>
          </w:tcPr>
          <w:p w14:paraId="75D061CD" w14:textId="77777777" w:rsidR="00B727B8" w:rsidRPr="002B68A9" w:rsidRDefault="00B727B8" w:rsidP="00FF2E42">
            <w:pPr>
              <w:pStyle w:val="TAC"/>
              <w:rPr>
                <w:rFonts w:eastAsia="MS Mincho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644EA36" w14:textId="77777777" w:rsidR="00B727B8" w:rsidRPr="002B68A9" w:rsidRDefault="00B727B8" w:rsidP="00FF2E42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66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2CD9F375" w14:textId="7C622878" w:rsidR="00B727B8" w:rsidRPr="002B68A9" w:rsidRDefault="00B727B8" w:rsidP="00FF2E42">
            <w:pPr>
              <w:pStyle w:val="TAC"/>
              <w:rPr>
                <w:rFonts w:eastAsia="MS Mincho"/>
              </w:rPr>
            </w:pPr>
            <w:del w:id="27" w:author="Author">
              <w:r w:rsidDel="00274688">
                <w:rPr>
                  <w:szCs w:val="18"/>
                </w:rPr>
                <w:delText>2133</w:delText>
              </w:r>
            </w:del>
            <w:ins w:id="28" w:author="Author">
              <w:r w:rsidR="00274688">
                <w:rPr>
                  <w:szCs w:val="18"/>
                </w:rPr>
                <w:t>1740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05DA12D" w14:textId="77777777" w:rsidR="00B727B8" w:rsidRPr="002B68A9" w:rsidRDefault="00B727B8" w:rsidP="00FF2E42">
            <w:pPr>
              <w:pStyle w:val="TAC"/>
              <w:rPr>
                <w:rFonts w:eastAsia="MS Mincho"/>
              </w:rPr>
            </w:pPr>
            <w:r w:rsidRPr="002B68A9">
              <w:rPr>
                <w:szCs w:val="18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62FD14BC" w14:textId="77777777" w:rsidR="00B727B8" w:rsidRPr="002B68A9" w:rsidRDefault="00B727B8" w:rsidP="00FF2E42">
            <w:pPr>
              <w:pStyle w:val="TAC"/>
              <w:rPr>
                <w:rFonts w:eastAsia="MS Mincho"/>
              </w:rPr>
            </w:pPr>
            <w:r w:rsidRPr="002B68A9">
              <w:rPr>
                <w:szCs w:val="18"/>
              </w:rPr>
              <w:t>25</w:t>
            </w:r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221164E3" w14:textId="17CA2962" w:rsidR="00B727B8" w:rsidRPr="002B68A9" w:rsidRDefault="00B727B8" w:rsidP="00FF2E42">
            <w:pPr>
              <w:pStyle w:val="TAC"/>
              <w:rPr>
                <w:rFonts w:eastAsia="MS Mincho"/>
              </w:rPr>
            </w:pPr>
            <w:del w:id="29" w:author="Author">
              <w:r w:rsidDel="00274688">
                <w:rPr>
                  <w:szCs w:val="18"/>
                </w:rPr>
                <w:delText>2133</w:delText>
              </w:r>
            </w:del>
            <w:ins w:id="30" w:author="Author">
              <w:r w:rsidR="00274688">
                <w:rPr>
                  <w:szCs w:val="18"/>
                </w:rPr>
                <w:t>2140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14:paraId="10582438" w14:textId="160611AC" w:rsidR="00B727B8" w:rsidRPr="002B68A9" w:rsidRDefault="00274688" w:rsidP="00FF2E42">
            <w:pPr>
              <w:pStyle w:val="TAC"/>
              <w:rPr>
                <w:rFonts w:eastAsia="Malgun Gothic"/>
                <w:lang w:eastAsia="ko-KR"/>
              </w:rPr>
            </w:pPr>
            <w:del w:id="31" w:author="Author">
              <w:r w:rsidDel="00274688">
                <w:delText>[8]</w:delText>
              </w:r>
            </w:del>
            <w:ins w:id="32" w:author="Author">
              <w:r>
                <w:t xml:space="preserve"> 7.2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20724453" w14:textId="77777777" w:rsidR="00B727B8" w:rsidRPr="002B68A9" w:rsidRDefault="00B727B8" w:rsidP="00FF2E42">
            <w:pPr>
              <w:pStyle w:val="TAC"/>
            </w:pPr>
            <w:r>
              <w:t>FDD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B3DEAC" w14:textId="77777777" w:rsidR="00B727B8" w:rsidRPr="002B68A9" w:rsidRDefault="00B727B8" w:rsidP="00FF2E42">
            <w:pPr>
              <w:pStyle w:val="TAC"/>
            </w:pPr>
            <w:r w:rsidRPr="002B68A9">
              <w:t>IMD</w:t>
            </w:r>
            <w:r>
              <w:t>4</w:t>
            </w:r>
          </w:p>
        </w:tc>
      </w:tr>
      <w:tr w:rsidR="00B727B8" w:rsidRPr="002B68A9" w14:paraId="477AE798" w14:textId="77777777" w:rsidTr="00FF2E42">
        <w:trPr>
          <w:trHeight w:val="54"/>
          <w:jc w:val="center"/>
        </w:trPr>
        <w:tc>
          <w:tcPr>
            <w:tcW w:w="1738" w:type="dxa"/>
            <w:vMerge/>
            <w:shd w:val="clear" w:color="auto" w:fill="auto"/>
            <w:vAlign w:val="center"/>
          </w:tcPr>
          <w:p w14:paraId="57349901" w14:textId="77777777" w:rsidR="00B727B8" w:rsidRPr="002B68A9" w:rsidRDefault="00B727B8" w:rsidP="00FF2E42">
            <w:pPr>
              <w:pStyle w:val="TAC"/>
              <w:rPr>
                <w:rFonts w:eastAsia="MS Mincho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17DEACCF" w14:textId="77777777" w:rsidR="00B727B8" w:rsidRPr="002B68A9" w:rsidRDefault="00B727B8" w:rsidP="00FF2E42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549834D3" w14:textId="525B734A" w:rsidR="00B727B8" w:rsidRPr="002B68A9" w:rsidRDefault="00B727B8" w:rsidP="00FF2E42">
            <w:pPr>
              <w:pStyle w:val="TAC"/>
              <w:rPr>
                <w:rFonts w:eastAsia="MS Mincho"/>
              </w:rPr>
            </w:pPr>
            <w:del w:id="33" w:author="Author">
              <w:r w:rsidDel="00274688">
                <w:rPr>
                  <w:szCs w:val="18"/>
                </w:rPr>
                <w:delText>829</w:delText>
              </w:r>
            </w:del>
            <w:ins w:id="34" w:author="Author">
              <w:r w:rsidR="00274688">
                <w:rPr>
                  <w:szCs w:val="18"/>
                </w:rPr>
                <w:t>830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6E2F6242" w14:textId="77777777" w:rsidR="00B727B8" w:rsidRPr="002B68A9" w:rsidRDefault="00B727B8" w:rsidP="00FF2E42">
            <w:pPr>
              <w:pStyle w:val="TAC"/>
              <w:rPr>
                <w:rFonts w:eastAsia="MS Mincho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2AD9757D" w14:textId="77777777" w:rsidR="00B727B8" w:rsidRPr="002B68A9" w:rsidRDefault="00B727B8" w:rsidP="00FF2E42">
            <w:pPr>
              <w:pStyle w:val="TAC"/>
              <w:rPr>
                <w:rFonts w:eastAsia="MS Mincho"/>
              </w:rPr>
            </w:pPr>
            <w:r w:rsidRPr="002B68A9">
              <w:rPr>
                <w:szCs w:val="18"/>
              </w:rPr>
              <w:t>25</w:t>
            </w:r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737D0B75" w14:textId="06477FFA" w:rsidR="00B727B8" w:rsidRPr="002B68A9" w:rsidRDefault="00B727B8" w:rsidP="00FF2E42">
            <w:pPr>
              <w:pStyle w:val="TAC"/>
              <w:rPr>
                <w:rFonts w:eastAsia="MS Mincho"/>
              </w:rPr>
            </w:pPr>
            <w:del w:id="35" w:author="Author">
              <w:r w:rsidDel="00274688">
                <w:rPr>
                  <w:szCs w:val="18"/>
                </w:rPr>
                <w:delText>874</w:delText>
              </w:r>
            </w:del>
            <w:ins w:id="36" w:author="Author">
              <w:r w:rsidR="00274688">
                <w:rPr>
                  <w:szCs w:val="18"/>
                </w:rPr>
                <w:t>875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14:paraId="1F2D798C" w14:textId="77777777" w:rsidR="00B727B8" w:rsidRPr="002B68A9" w:rsidRDefault="00B727B8" w:rsidP="00FF2E42">
            <w:pPr>
              <w:pStyle w:val="TAC"/>
              <w:rPr>
                <w:rFonts w:eastAsia="Malgun Gothic"/>
                <w:lang w:eastAsia="ko-KR"/>
              </w:rPr>
            </w:pPr>
            <w:r w:rsidRPr="002B68A9">
              <w:rPr>
                <w:szCs w:val="18"/>
              </w:rPr>
              <w:t>N/A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E9CB505" w14:textId="77777777" w:rsidR="00B727B8" w:rsidRPr="002B68A9" w:rsidRDefault="00B727B8" w:rsidP="00FF2E42">
            <w:pPr>
              <w:pStyle w:val="TAC"/>
            </w:pPr>
            <w:r>
              <w:rPr>
                <w:rFonts w:eastAsia="Malgun Gothic"/>
                <w:lang w:eastAsia="ko-KR"/>
              </w:rPr>
              <w:t>FDD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D94D65" w14:textId="77777777" w:rsidR="00B727B8" w:rsidRPr="002B68A9" w:rsidRDefault="00B727B8" w:rsidP="00FF2E42">
            <w:pPr>
              <w:pStyle w:val="TAC"/>
            </w:pPr>
            <w:r w:rsidRPr="002B68A9">
              <w:t>N/A</w:t>
            </w:r>
          </w:p>
        </w:tc>
      </w:tr>
    </w:tbl>
    <w:p w14:paraId="7060D68A" w14:textId="01E0B474" w:rsidR="004D451A" w:rsidRDefault="004D451A" w:rsidP="00054BAF">
      <w:pPr>
        <w:rPr>
          <w:ins w:id="37" w:author="Author"/>
        </w:rPr>
      </w:pPr>
    </w:p>
    <w:p w14:paraId="247765C3" w14:textId="27548053" w:rsidR="00274688" w:rsidDel="00274688" w:rsidRDefault="00274688" w:rsidP="00054BAF">
      <w:pPr>
        <w:rPr>
          <w:del w:id="38" w:author="Author"/>
        </w:rPr>
      </w:pPr>
      <w:ins w:id="39" w:author="Author">
        <w:r>
          <w:t xml:space="preserve">The MSD value is based on predefined value for LTE </w:t>
        </w:r>
        <w:r w:rsidRPr="00E00B29">
          <w:t>CA_2A-2A-5A-66A-66A</w:t>
        </w:r>
        <w:r>
          <w:t xml:space="preserve"> /</w:t>
        </w:r>
        <w:r w:rsidRPr="00E00B29">
          <w:t xml:space="preserve"> </w:t>
        </w:r>
        <w:r>
          <w:t>CA_2A-5A_66A.</w:t>
        </w:r>
      </w:ins>
    </w:p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4ACD7" w14:textId="77777777" w:rsidR="00A96D73" w:rsidRDefault="00A96D73" w:rsidP="002B3503">
      <w:pPr>
        <w:spacing w:after="0"/>
      </w:pPr>
      <w:r>
        <w:separator/>
      </w:r>
    </w:p>
  </w:endnote>
  <w:endnote w:type="continuationSeparator" w:id="0">
    <w:p w14:paraId="4512B74F" w14:textId="77777777" w:rsidR="00A96D73" w:rsidRDefault="00A96D7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04646" w14:textId="77777777" w:rsidR="00A96D73" w:rsidRDefault="00A96D73" w:rsidP="002B3503">
      <w:pPr>
        <w:spacing w:after="0"/>
      </w:pPr>
      <w:r>
        <w:separator/>
      </w:r>
    </w:p>
  </w:footnote>
  <w:footnote w:type="continuationSeparator" w:id="0">
    <w:p w14:paraId="14E2ED79" w14:textId="77777777" w:rsidR="00A96D73" w:rsidRDefault="00A96D73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6336"/>
    <w:rsid w:val="00046CB2"/>
    <w:rsid w:val="00046E7A"/>
    <w:rsid w:val="00054BAF"/>
    <w:rsid w:val="00071C81"/>
    <w:rsid w:val="000759DF"/>
    <w:rsid w:val="00092717"/>
    <w:rsid w:val="0009739E"/>
    <w:rsid w:val="000A1DE6"/>
    <w:rsid w:val="000A59C7"/>
    <w:rsid w:val="000B097F"/>
    <w:rsid w:val="000B1863"/>
    <w:rsid w:val="000B32C4"/>
    <w:rsid w:val="000B3518"/>
    <w:rsid w:val="000B4469"/>
    <w:rsid w:val="000B566F"/>
    <w:rsid w:val="000B7553"/>
    <w:rsid w:val="000C21EB"/>
    <w:rsid w:val="000C27F0"/>
    <w:rsid w:val="000C53B2"/>
    <w:rsid w:val="000D44BB"/>
    <w:rsid w:val="000D588B"/>
    <w:rsid w:val="000D7452"/>
    <w:rsid w:val="000F21F8"/>
    <w:rsid w:val="000F3370"/>
    <w:rsid w:val="0010706D"/>
    <w:rsid w:val="001312D5"/>
    <w:rsid w:val="00142695"/>
    <w:rsid w:val="00156383"/>
    <w:rsid w:val="00165161"/>
    <w:rsid w:val="001752EC"/>
    <w:rsid w:val="00176A88"/>
    <w:rsid w:val="00177ED4"/>
    <w:rsid w:val="001807A2"/>
    <w:rsid w:val="00183450"/>
    <w:rsid w:val="00187D52"/>
    <w:rsid w:val="001A0655"/>
    <w:rsid w:val="001A1235"/>
    <w:rsid w:val="001A2E2B"/>
    <w:rsid w:val="001A62C7"/>
    <w:rsid w:val="001B5E44"/>
    <w:rsid w:val="001D280E"/>
    <w:rsid w:val="002039D0"/>
    <w:rsid w:val="0020456B"/>
    <w:rsid w:val="00214359"/>
    <w:rsid w:val="002177BF"/>
    <w:rsid w:val="002259C5"/>
    <w:rsid w:val="00251E98"/>
    <w:rsid w:val="0026233E"/>
    <w:rsid w:val="00271211"/>
    <w:rsid w:val="00274688"/>
    <w:rsid w:val="002906A7"/>
    <w:rsid w:val="00291349"/>
    <w:rsid w:val="00295825"/>
    <w:rsid w:val="00296CFE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05FCB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1F67"/>
    <w:rsid w:val="003B22FD"/>
    <w:rsid w:val="003B24E3"/>
    <w:rsid w:val="003B5A56"/>
    <w:rsid w:val="003C6E5A"/>
    <w:rsid w:val="003C7DD0"/>
    <w:rsid w:val="003D2DE4"/>
    <w:rsid w:val="003D7635"/>
    <w:rsid w:val="003E2918"/>
    <w:rsid w:val="003F4C7E"/>
    <w:rsid w:val="003F788A"/>
    <w:rsid w:val="004009B0"/>
    <w:rsid w:val="00403797"/>
    <w:rsid w:val="00407ABF"/>
    <w:rsid w:val="00432E15"/>
    <w:rsid w:val="0043450E"/>
    <w:rsid w:val="00457704"/>
    <w:rsid w:val="00472F37"/>
    <w:rsid w:val="004849A9"/>
    <w:rsid w:val="004907CB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D451A"/>
    <w:rsid w:val="004E4C23"/>
    <w:rsid w:val="004E4F8F"/>
    <w:rsid w:val="00500D3F"/>
    <w:rsid w:val="005104ED"/>
    <w:rsid w:val="0051077D"/>
    <w:rsid w:val="00513A0E"/>
    <w:rsid w:val="00513CA2"/>
    <w:rsid w:val="00520BA9"/>
    <w:rsid w:val="00526090"/>
    <w:rsid w:val="0053789A"/>
    <w:rsid w:val="00544203"/>
    <w:rsid w:val="005539EE"/>
    <w:rsid w:val="00554CD2"/>
    <w:rsid w:val="0055608F"/>
    <w:rsid w:val="00563834"/>
    <w:rsid w:val="005666F3"/>
    <w:rsid w:val="00567A80"/>
    <w:rsid w:val="005704BB"/>
    <w:rsid w:val="005B3437"/>
    <w:rsid w:val="005C682A"/>
    <w:rsid w:val="005D7EAF"/>
    <w:rsid w:val="005E1B0E"/>
    <w:rsid w:val="005F06AE"/>
    <w:rsid w:val="00607EA6"/>
    <w:rsid w:val="00610127"/>
    <w:rsid w:val="006122C7"/>
    <w:rsid w:val="00633AC0"/>
    <w:rsid w:val="00635A73"/>
    <w:rsid w:val="00651C31"/>
    <w:rsid w:val="006529D0"/>
    <w:rsid w:val="00656E26"/>
    <w:rsid w:val="006675DE"/>
    <w:rsid w:val="00670745"/>
    <w:rsid w:val="006B343E"/>
    <w:rsid w:val="006C47A1"/>
    <w:rsid w:val="006C5C66"/>
    <w:rsid w:val="006C6840"/>
    <w:rsid w:val="006D09CD"/>
    <w:rsid w:val="006E24EE"/>
    <w:rsid w:val="006E3E9F"/>
    <w:rsid w:val="006F5DBA"/>
    <w:rsid w:val="00702557"/>
    <w:rsid w:val="00704759"/>
    <w:rsid w:val="00705C58"/>
    <w:rsid w:val="00717707"/>
    <w:rsid w:val="00722921"/>
    <w:rsid w:val="0072546E"/>
    <w:rsid w:val="00725B20"/>
    <w:rsid w:val="0072684B"/>
    <w:rsid w:val="00727051"/>
    <w:rsid w:val="0073626C"/>
    <w:rsid w:val="0074103A"/>
    <w:rsid w:val="00741F6E"/>
    <w:rsid w:val="00746FAB"/>
    <w:rsid w:val="0074765D"/>
    <w:rsid w:val="00752F5D"/>
    <w:rsid w:val="00757F10"/>
    <w:rsid w:val="00783813"/>
    <w:rsid w:val="00786F17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B099E"/>
    <w:rsid w:val="008B5B0E"/>
    <w:rsid w:val="008B6B8A"/>
    <w:rsid w:val="008C1646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4122A"/>
    <w:rsid w:val="009823EC"/>
    <w:rsid w:val="009B5610"/>
    <w:rsid w:val="009D7045"/>
    <w:rsid w:val="009E58FA"/>
    <w:rsid w:val="00A111BB"/>
    <w:rsid w:val="00A12967"/>
    <w:rsid w:val="00A15F26"/>
    <w:rsid w:val="00A316FB"/>
    <w:rsid w:val="00A34CE6"/>
    <w:rsid w:val="00A43CD2"/>
    <w:rsid w:val="00A451E8"/>
    <w:rsid w:val="00A552E3"/>
    <w:rsid w:val="00A5753C"/>
    <w:rsid w:val="00A72F5A"/>
    <w:rsid w:val="00A769AE"/>
    <w:rsid w:val="00A8362A"/>
    <w:rsid w:val="00A923C0"/>
    <w:rsid w:val="00A95AD8"/>
    <w:rsid w:val="00A96D73"/>
    <w:rsid w:val="00AA2D18"/>
    <w:rsid w:val="00AB30F8"/>
    <w:rsid w:val="00AB4A0E"/>
    <w:rsid w:val="00AD184C"/>
    <w:rsid w:val="00AF432F"/>
    <w:rsid w:val="00B04B4B"/>
    <w:rsid w:val="00B05244"/>
    <w:rsid w:val="00B071AB"/>
    <w:rsid w:val="00B14BFC"/>
    <w:rsid w:val="00B2288E"/>
    <w:rsid w:val="00B246F7"/>
    <w:rsid w:val="00B31179"/>
    <w:rsid w:val="00B32723"/>
    <w:rsid w:val="00B36900"/>
    <w:rsid w:val="00B373BE"/>
    <w:rsid w:val="00B44D1F"/>
    <w:rsid w:val="00B45BF6"/>
    <w:rsid w:val="00B45D93"/>
    <w:rsid w:val="00B52AFA"/>
    <w:rsid w:val="00B53F6C"/>
    <w:rsid w:val="00B70E0C"/>
    <w:rsid w:val="00B712E1"/>
    <w:rsid w:val="00B72739"/>
    <w:rsid w:val="00B727B8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C125E4"/>
    <w:rsid w:val="00C128E2"/>
    <w:rsid w:val="00C132FB"/>
    <w:rsid w:val="00C4277D"/>
    <w:rsid w:val="00C531AF"/>
    <w:rsid w:val="00C637CC"/>
    <w:rsid w:val="00C66C5F"/>
    <w:rsid w:val="00C66D74"/>
    <w:rsid w:val="00C70FB8"/>
    <w:rsid w:val="00C76AE1"/>
    <w:rsid w:val="00C917E4"/>
    <w:rsid w:val="00CD4B6A"/>
    <w:rsid w:val="00CE4FBF"/>
    <w:rsid w:val="00CE67FF"/>
    <w:rsid w:val="00CF762C"/>
    <w:rsid w:val="00D02064"/>
    <w:rsid w:val="00D03870"/>
    <w:rsid w:val="00D053D0"/>
    <w:rsid w:val="00D224E0"/>
    <w:rsid w:val="00D354F2"/>
    <w:rsid w:val="00D45B3F"/>
    <w:rsid w:val="00D46000"/>
    <w:rsid w:val="00D47389"/>
    <w:rsid w:val="00D77B10"/>
    <w:rsid w:val="00D825F3"/>
    <w:rsid w:val="00D8616A"/>
    <w:rsid w:val="00D93366"/>
    <w:rsid w:val="00DA52C6"/>
    <w:rsid w:val="00DB616A"/>
    <w:rsid w:val="00DC7707"/>
    <w:rsid w:val="00DD0D5B"/>
    <w:rsid w:val="00DE2DB1"/>
    <w:rsid w:val="00DE7FB2"/>
    <w:rsid w:val="00DF083A"/>
    <w:rsid w:val="00DF5BCF"/>
    <w:rsid w:val="00DF6FC1"/>
    <w:rsid w:val="00E00B29"/>
    <w:rsid w:val="00E065A4"/>
    <w:rsid w:val="00E13C7C"/>
    <w:rsid w:val="00E203D5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97381"/>
    <w:rsid w:val="00EA33C6"/>
    <w:rsid w:val="00EA47A7"/>
    <w:rsid w:val="00EA62A1"/>
    <w:rsid w:val="00EA657B"/>
    <w:rsid w:val="00EA7EA4"/>
    <w:rsid w:val="00EB3CBD"/>
    <w:rsid w:val="00EE54F4"/>
    <w:rsid w:val="00F010A7"/>
    <w:rsid w:val="00F1352A"/>
    <w:rsid w:val="00F145C0"/>
    <w:rsid w:val="00F207A5"/>
    <w:rsid w:val="00F221F6"/>
    <w:rsid w:val="00F231F1"/>
    <w:rsid w:val="00F34A33"/>
    <w:rsid w:val="00F40106"/>
    <w:rsid w:val="00F44B25"/>
    <w:rsid w:val="00F46F1B"/>
    <w:rsid w:val="00F51CC8"/>
    <w:rsid w:val="00F520AA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3E9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3E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3E9F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111BB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A11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562A6-3CF1-4835-991A-9FA5311B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2019-04-29T11:53:00Z</dcterms:created>
  <dcterms:modified xsi:type="dcterms:W3CDTF">2019-05-03T12:15:00Z</dcterms:modified>
</cp:coreProperties>
</file>